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FB33F35"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36AA3">
        <w:rPr>
          <w:rFonts w:ascii="GHEA Grapalat" w:hAnsi="GHEA Grapalat"/>
          <w:i w:val="0"/>
          <w:sz w:val="24"/>
          <w:szCs w:val="24"/>
        </w:rPr>
        <w:t xml:space="preserve">ЗАПРОСЕ КОТИРОВОК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73A11A9F" w:rsidR="0091042F" w:rsidRPr="00B1421B"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B1421B">
        <w:rPr>
          <w:rFonts w:ascii="GHEA Grapalat" w:hAnsi="GHEA Grapalat"/>
          <w:i w:val="0"/>
          <w:sz w:val="24"/>
          <w:szCs w:val="24"/>
        </w:rPr>
        <w:t>"</w:t>
      </w:r>
      <w:r w:rsidR="000C1D85">
        <w:rPr>
          <w:rFonts w:ascii="GHEA Grapalat" w:hAnsi="GHEA Grapalat"/>
          <w:i w:val="0"/>
          <w:sz w:val="24"/>
          <w:szCs w:val="24"/>
        </w:rPr>
        <w:t>2</w:t>
      </w:r>
      <w:r w:rsidR="004C78CF" w:rsidRPr="004C78CF">
        <w:rPr>
          <w:rFonts w:ascii="GHEA Grapalat" w:hAnsi="GHEA Grapalat"/>
          <w:i w:val="0"/>
          <w:sz w:val="24"/>
          <w:szCs w:val="24"/>
        </w:rPr>
        <w:t>1</w:t>
      </w:r>
      <w:r w:rsidRPr="00B1421B">
        <w:rPr>
          <w:rFonts w:ascii="GHEA Grapalat" w:hAnsi="GHEA Grapalat"/>
          <w:i w:val="0"/>
          <w:sz w:val="24"/>
          <w:szCs w:val="24"/>
        </w:rPr>
        <w:t>" "</w:t>
      </w:r>
      <w:r w:rsidR="00412178" w:rsidRPr="00B1421B">
        <w:rPr>
          <w:rFonts w:ascii="GHEA Grapalat" w:hAnsi="GHEA Grapalat"/>
          <w:i w:val="0"/>
          <w:sz w:val="24"/>
          <w:szCs w:val="24"/>
          <w:lang w:val="hy-AM"/>
        </w:rPr>
        <w:t>0</w:t>
      </w:r>
      <w:r w:rsidR="004C78CF">
        <w:rPr>
          <w:rFonts w:ascii="GHEA Grapalat" w:hAnsi="GHEA Grapalat"/>
          <w:i w:val="0"/>
          <w:sz w:val="24"/>
          <w:szCs w:val="24"/>
          <w:lang w:val="hy-AM"/>
        </w:rPr>
        <w:t>8</w:t>
      </w:r>
      <w:r w:rsidRPr="00B1421B">
        <w:rPr>
          <w:rFonts w:ascii="GHEA Grapalat" w:hAnsi="GHEA Grapalat"/>
          <w:i w:val="0"/>
          <w:sz w:val="24"/>
          <w:szCs w:val="24"/>
        </w:rPr>
        <w:t>" 20</w:t>
      </w:r>
      <w:r w:rsidR="00601797" w:rsidRPr="00B1421B">
        <w:rPr>
          <w:rFonts w:ascii="GHEA Grapalat" w:hAnsi="GHEA Grapalat"/>
          <w:i w:val="0"/>
          <w:sz w:val="24"/>
          <w:szCs w:val="24"/>
        </w:rPr>
        <w:t>2</w:t>
      </w:r>
      <w:r w:rsidR="004E1DEB" w:rsidRPr="00B1421B">
        <w:rPr>
          <w:rFonts w:ascii="GHEA Grapalat" w:hAnsi="GHEA Grapalat"/>
          <w:i w:val="0"/>
          <w:sz w:val="24"/>
          <w:szCs w:val="24"/>
          <w:lang w:val="hy-AM"/>
        </w:rPr>
        <w:t>5</w:t>
      </w:r>
      <w:r w:rsidR="00AA7117" w:rsidRPr="00B1421B">
        <w:rPr>
          <w:rFonts w:ascii="GHEA Grapalat" w:hAnsi="GHEA Grapalat"/>
          <w:i w:val="0"/>
          <w:sz w:val="24"/>
          <w:szCs w:val="24"/>
        </w:rPr>
        <w:t xml:space="preserve"> </w:t>
      </w:r>
      <w:r w:rsidRPr="00B1421B">
        <w:rPr>
          <w:rFonts w:ascii="GHEA Grapalat" w:hAnsi="GHEA Grapalat"/>
          <w:i w:val="0"/>
          <w:sz w:val="24"/>
          <w:szCs w:val="24"/>
        </w:rPr>
        <w:t>года "</w:t>
      </w:r>
      <w:r w:rsidR="00601797" w:rsidRPr="00B1421B">
        <w:rPr>
          <w:rFonts w:ascii="GHEA Grapalat" w:hAnsi="GHEA Grapalat"/>
          <w:i w:val="0"/>
          <w:sz w:val="24"/>
          <w:szCs w:val="24"/>
        </w:rPr>
        <w:t>2</w:t>
      </w:r>
      <w:r w:rsidRPr="00B1421B">
        <w:rPr>
          <w:rFonts w:ascii="GHEA Grapalat" w:hAnsi="GHEA Grapalat"/>
          <w:i w:val="0"/>
          <w:sz w:val="24"/>
          <w:szCs w:val="24"/>
        </w:rPr>
        <w:t xml:space="preserve">" </w:t>
      </w:r>
    </w:p>
    <w:p w14:paraId="288D3E75" w14:textId="2DDAA26B" w:rsidR="0091042F" w:rsidRPr="00E07BCA"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96766">
        <w:rPr>
          <w:rFonts w:ascii="GHEA Grapalat" w:hAnsi="GHEA Grapalat"/>
          <w:i w:val="0"/>
          <w:sz w:val="24"/>
          <w:szCs w:val="24"/>
        </w:rPr>
        <w:t>EQ-GHAShDzB-</w:t>
      </w:r>
      <w:r w:rsidR="00AB228F">
        <w:rPr>
          <w:rFonts w:ascii="GHEA Grapalat" w:hAnsi="GHEA Grapalat"/>
          <w:i w:val="0"/>
          <w:sz w:val="24"/>
          <w:szCs w:val="24"/>
        </w:rPr>
        <w:t>25/165</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A8AF644"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136AA3">
        <w:rPr>
          <w:rFonts w:ascii="GHEA Grapalat" w:hAnsi="GHEA Grapalat"/>
          <w:i w:val="0"/>
          <w:sz w:val="24"/>
          <w:szCs w:val="24"/>
        </w:rPr>
        <w:t xml:space="preserve">запросе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B8C3D53" w:rsidR="00341A74" w:rsidRPr="003A1EBB" w:rsidRDefault="00AB228F"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Капитальный ремонт дворовых территорий административного района Кентрон города Ереван</w:t>
      </w:r>
      <w:r w:rsidR="00CB39A1">
        <w:rPr>
          <w:rFonts w:ascii="GHEA Grapalat" w:eastAsia="MS Mincho" w:hAnsi="GHEA Grapalat"/>
          <w:b/>
          <w:szCs w:val="18"/>
          <w:lang w:val="hy-AM"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C3D603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E878BB">
        <w:rPr>
          <w:rFonts w:ascii="GHEA Grapalat" w:hAnsi="GHEA Grapalat"/>
          <w:b/>
          <w:i w:val="0"/>
          <w:iCs/>
          <w:lang w:val="hy-AM"/>
        </w:rPr>
        <w:t>09:30</w:t>
      </w:r>
      <w:r w:rsidR="00601797" w:rsidRPr="00601797">
        <w:rPr>
          <w:rFonts w:ascii="GHEA Grapalat" w:hAnsi="GHEA Grapalat"/>
          <w:b/>
          <w:i w:val="0"/>
          <w:iCs/>
          <w:lang w:val="hy-AM"/>
        </w:rPr>
        <w:t xml:space="preserve"> часов </w:t>
      </w:r>
      <w:r w:rsidR="004C78CF">
        <w:rPr>
          <w:rFonts w:ascii="GHEA Grapalat" w:hAnsi="GHEA Grapalat"/>
          <w:b/>
          <w:i w:val="0"/>
          <w:iCs/>
          <w:lang w:val="hy-AM"/>
        </w:rPr>
        <w:t>03.09.2025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4E6EE95"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878BB">
        <w:rPr>
          <w:rFonts w:ascii="GHEA Grapalat" w:hAnsi="GHEA Grapalat"/>
          <w:b/>
          <w:i w:val="0"/>
          <w:iCs/>
          <w:lang w:val="hy-AM"/>
        </w:rPr>
        <w:t>09:30</w:t>
      </w:r>
      <w:r w:rsidR="00601797" w:rsidRPr="00601797">
        <w:rPr>
          <w:rFonts w:ascii="GHEA Grapalat" w:hAnsi="GHEA Grapalat"/>
          <w:b/>
          <w:i w:val="0"/>
          <w:iCs/>
          <w:lang w:val="hy-AM"/>
        </w:rPr>
        <w:t xml:space="preserve"> часов </w:t>
      </w:r>
      <w:r w:rsidR="004C78CF">
        <w:rPr>
          <w:rFonts w:ascii="GHEA Grapalat" w:hAnsi="GHEA Grapalat"/>
          <w:b/>
          <w:i w:val="0"/>
          <w:iCs/>
          <w:lang w:val="hy-AM"/>
        </w:rPr>
        <w:t>03.09.2025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3F9EA3F9" w:rsidR="006E7AF9" w:rsidRPr="00136AA3"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sidR="00136AA3">
        <w:rPr>
          <w:rFonts w:ascii="GHEA Grapalat" w:hAnsi="GHEA Grapalat"/>
          <w:i w:val="0"/>
          <w:sz w:val="24"/>
          <w:szCs w:val="24"/>
        </w:rPr>
        <w:t>С. Симоняну.</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5F07B93A"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0C1D85">
        <w:rPr>
          <w:rFonts w:ascii="GHEA Grapalat" w:hAnsi="GHEA Grapalat"/>
          <w:i w:val="0"/>
          <w:sz w:val="24"/>
          <w:szCs w:val="24"/>
          <w:lang w:val="en-US"/>
        </w:rPr>
        <w:t>sergey</w:t>
      </w:r>
      <w:proofErr w:type="spellEnd"/>
      <w:r w:rsidR="000C1D85" w:rsidRPr="000C1D85">
        <w:rPr>
          <w:rFonts w:ascii="GHEA Grapalat" w:hAnsi="GHEA Grapalat"/>
          <w:i w:val="0"/>
          <w:sz w:val="24"/>
          <w:szCs w:val="24"/>
        </w:rPr>
        <w:t>.</w:t>
      </w:r>
      <w:proofErr w:type="spellStart"/>
      <w:r w:rsidR="000C1D85">
        <w:rPr>
          <w:rFonts w:ascii="GHEA Grapalat" w:hAnsi="GHEA Grapalat"/>
          <w:i w:val="0"/>
          <w:sz w:val="24"/>
          <w:szCs w:val="24"/>
          <w:lang w:val="en-US"/>
        </w:rPr>
        <w:t>simonyan</w:t>
      </w:r>
      <w:proofErr w:type="spellEnd"/>
      <w:r w:rsidR="000C1D85" w:rsidRPr="000C1D85">
        <w:rPr>
          <w:rFonts w:ascii="GHEA Grapalat" w:hAnsi="GHEA Grapalat"/>
          <w:i w:val="0"/>
          <w:sz w:val="24"/>
          <w:szCs w:val="24"/>
        </w:rPr>
        <w:t>@</w:t>
      </w:r>
      <w:proofErr w:type="spellStart"/>
      <w:r w:rsidR="000C1D85">
        <w:rPr>
          <w:rFonts w:ascii="GHEA Grapalat" w:hAnsi="GHEA Grapalat"/>
          <w:i w:val="0"/>
          <w:sz w:val="24"/>
          <w:szCs w:val="24"/>
          <w:lang w:val="en-US"/>
        </w:rPr>
        <w:t>yerevan</w:t>
      </w:r>
      <w:proofErr w:type="spellEnd"/>
      <w:r w:rsidR="000C1D85" w:rsidRPr="000C1D85">
        <w:rPr>
          <w:rFonts w:ascii="GHEA Grapalat" w:hAnsi="GHEA Grapalat"/>
          <w:i w:val="0"/>
          <w:sz w:val="24"/>
          <w:szCs w:val="24"/>
        </w:rPr>
        <w:t>.</w:t>
      </w:r>
      <w:r w:rsidR="000C1D85">
        <w:rPr>
          <w:rFonts w:ascii="GHEA Grapalat" w:hAnsi="GHEA Grapalat"/>
          <w:i w:val="0"/>
          <w:sz w:val="24"/>
          <w:szCs w:val="24"/>
          <w:lang w:val="en-US"/>
        </w:rPr>
        <w:t>am</w:t>
      </w:r>
      <w:r w:rsidR="00A15A3D" w:rsidRPr="00A15A3D">
        <w:rPr>
          <w:rFonts w:ascii="GHEA Grapalat" w:hAnsi="GHEA Grapalat"/>
          <w:i w:val="0"/>
          <w:sz w:val="24"/>
          <w:szCs w:val="24"/>
        </w:rPr>
        <w:t xml:space="preserve"> </w:t>
      </w:r>
      <w:r>
        <w:rPr>
          <w:rFonts w:ascii="GHEA Grapalat" w:hAnsi="GHEA Grapalat"/>
          <w:i w:val="0"/>
          <w:sz w:val="24"/>
          <w:szCs w:val="24"/>
        </w:rPr>
        <w:t xml:space="preserve">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76F0CA12"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36AA3">
        <w:rPr>
          <w:rFonts w:ascii="GHEA Grapalat" w:hAnsi="GHEA Grapalat"/>
        </w:rPr>
        <w:t xml:space="preserve">запросе котировок </w:t>
      </w:r>
      <w:r w:rsidR="001B32D9" w:rsidRPr="001B32D9">
        <w:rPr>
          <w:rFonts w:ascii="GHEA Grapalat" w:hAnsi="GHEA Grapalat" w:cs="Sylfaen"/>
          <w:i/>
        </w:rPr>
        <w:br/>
      </w:r>
      <w:r w:rsidR="00096865" w:rsidRPr="009044F1">
        <w:rPr>
          <w:rFonts w:ascii="GHEA Grapalat" w:hAnsi="GHEA Grapalat"/>
          <w:i/>
        </w:rPr>
        <w:t xml:space="preserve">под кодом </w:t>
      </w:r>
      <w:r w:rsidR="00696766">
        <w:rPr>
          <w:rFonts w:ascii="GHEA Grapalat" w:hAnsi="GHEA Grapalat"/>
          <w:i/>
        </w:rPr>
        <w:t>EQ-GHAShDzB-</w:t>
      </w:r>
      <w:r w:rsidR="00AB228F">
        <w:rPr>
          <w:rFonts w:ascii="GHEA Grapalat" w:hAnsi="GHEA Grapalat"/>
          <w:i/>
        </w:rPr>
        <w:t>25/165</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4C78CF" w:rsidRPr="004C78CF">
        <w:rPr>
          <w:rFonts w:ascii="GHEA Grapalat" w:hAnsi="GHEA Grapalat"/>
          <w:i/>
        </w:rPr>
        <w:t>21</w:t>
      </w:r>
      <w:r w:rsidR="000C1D85">
        <w:rPr>
          <w:rFonts w:ascii="GHEA Grapalat" w:hAnsi="GHEA Grapalat"/>
          <w:i/>
        </w:rPr>
        <w:t>.08.2025</w:t>
      </w:r>
      <w:r w:rsidR="009F10E4" w:rsidRPr="00B1421B">
        <w:rPr>
          <w:rFonts w:ascii="GHEA Grapalat" w:hAnsi="GHEA Grapalat"/>
          <w:i/>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F1D7942" w:rsidR="00033ED4" w:rsidRDefault="00F91F20"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136AA3">
        <w:rPr>
          <w:rFonts w:ascii="GHEA Grapalat" w:hAnsi="GHEA Grapalat"/>
        </w:rPr>
        <w:t xml:space="preserve">ЗАПРОСЕ КОТИРОВОК </w:t>
      </w:r>
      <w:r w:rsidRPr="009044F1">
        <w:rPr>
          <w:rFonts w:ascii="GHEA Grapalat" w:hAnsi="GHEA Grapalat"/>
        </w:rPr>
        <w:t xml:space="preserve">, </w:t>
      </w:r>
      <w:r>
        <w:rPr>
          <w:rFonts w:ascii="GHEA Grapalat" w:hAnsi="GHEA Grapalat"/>
        </w:rPr>
        <w:t xml:space="preserve">ОБЪЯВЛЕННЫЙ С ЦЕЛЬЮ ПРИОБРЕТЕНИЯ </w:t>
      </w:r>
      <w:r w:rsidR="00AB228F">
        <w:rPr>
          <w:rFonts w:ascii="GHEA Grapalat" w:eastAsia="MS Mincho" w:hAnsi="GHEA Grapalat"/>
          <w:bCs/>
          <w:lang w:eastAsia="ja-JP"/>
        </w:rPr>
        <w:t>КАПИТАЛЬНЫЙ РЕМОНТ ДВОРОВЫХ ТЕРРИТОРИЙ АДМИНИСТРАТИВНОГО РАЙОНА КЕНТРОН ГОРОДА ЕРЕВАН</w:t>
      </w:r>
      <w:r w:rsidRPr="00F91F20">
        <w:rPr>
          <w:rFonts w:ascii="GHEA Grapalat" w:hAnsi="GHEA Grapalat"/>
          <w:bCs/>
        </w:rPr>
        <w:t>ДЛЯ</w:t>
      </w:r>
      <w:r>
        <w:rPr>
          <w:rFonts w:ascii="GHEA Grapalat" w:hAnsi="GHEA Grapalat"/>
        </w:rPr>
        <w:t xml:space="preserve"> НУЖД </w:t>
      </w:r>
      <w:r w:rsidRPr="00F91F20">
        <w:rPr>
          <w:rFonts w:ascii="GHEA Grapalat" w:hAnsi="GHEA Grapalat" w:cs="Sylfaen"/>
          <w:bCs/>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6B06983A" w:rsidR="00033ED4" w:rsidRDefault="00AB228F" w:rsidP="00E3790E">
      <w:pPr>
        <w:widowControl w:val="0"/>
        <w:jc w:val="center"/>
        <w:rPr>
          <w:rFonts w:ascii="GHEA Grapalat" w:hAnsi="GHEA Grapalat"/>
          <w:sz w:val="20"/>
          <w:szCs w:val="20"/>
        </w:rPr>
      </w:pPr>
      <w:r>
        <w:rPr>
          <w:rFonts w:ascii="GHEA Grapalat" w:eastAsia="MS Mincho" w:hAnsi="GHEA Grapalat"/>
          <w:b/>
          <w:lang w:eastAsia="ja-JP"/>
        </w:rPr>
        <w:t>КАПИТАЛЬНЫЙ РЕМОНТ ДВОРОВЫХ ТЕРРИТОРИЙ АДМИНИСТРАТИВНОГО РАЙОНА КЕНТРОН ГОРОДА ЕРЕВАН</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7A64441"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36AA3">
        <w:rPr>
          <w:rFonts w:ascii="GHEA Grapalat" w:hAnsi="GHEA Grapalat"/>
          <w:b/>
        </w:rPr>
        <w:t xml:space="preserve">ЗАПРОСЕ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FEAB510" w:rsidR="00096865" w:rsidRPr="005C19C7"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r w:rsidR="005C19C7" w:rsidRPr="005C19C7">
        <w:rPr>
          <w:rFonts w:ascii="GHEA Grapalat" w:hAnsi="GHEA Grapalat"/>
        </w:rPr>
        <w:t xml:space="preserve">- </w:t>
      </w:r>
      <w:r w:rsidR="005C19C7">
        <w:rPr>
          <w:rFonts w:ascii="GHEA Grapalat" w:hAnsi="GHEA Grapalat"/>
        </w:rPr>
        <w:t xml:space="preserve">для </w:t>
      </w:r>
      <w:r w:rsidR="005C19C7" w:rsidRPr="005C19C7">
        <w:rPr>
          <w:rFonts w:ascii="GHEA Grapalat" w:hAnsi="GHEA Grapalat"/>
          <w:b/>
          <w:bCs/>
          <w:i/>
          <w:iCs/>
          <w:sz w:val="28"/>
          <w:szCs w:val="28"/>
        </w:rPr>
        <w:t>1-ого</w:t>
      </w:r>
      <w:r w:rsidR="00AB228F">
        <w:rPr>
          <w:rFonts w:ascii="GHEA Grapalat" w:hAnsi="GHEA Grapalat"/>
          <w:b/>
          <w:bCs/>
          <w:i/>
          <w:iCs/>
          <w:sz w:val="28"/>
          <w:szCs w:val="28"/>
          <w:lang w:val="hy-AM"/>
        </w:rPr>
        <w:t>, 2-</w:t>
      </w:r>
      <w:r w:rsidR="00AB228F">
        <w:rPr>
          <w:rFonts w:ascii="GHEA Grapalat" w:hAnsi="GHEA Grapalat"/>
          <w:b/>
          <w:bCs/>
          <w:i/>
          <w:iCs/>
          <w:sz w:val="28"/>
          <w:szCs w:val="28"/>
        </w:rPr>
        <w:t>ого, 5-ого</w:t>
      </w:r>
      <w:r w:rsidR="005C19C7" w:rsidRPr="005C19C7">
        <w:rPr>
          <w:rFonts w:ascii="GHEA Grapalat" w:hAnsi="GHEA Grapalat"/>
          <w:b/>
          <w:bCs/>
          <w:i/>
          <w:iCs/>
          <w:sz w:val="28"/>
          <w:szCs w:val="28"/>
        </w:rPr>
        <w:t xml:space="preserve"> и </w:t>
      </w:r>
      <w:r w:rsidR="00AB228F">
        <w:rPr>
          <w:rFonts w:ascii="GHEA Grapalat" w:hAnsi="GHEA Grapalat"/>
          <w:b/>
          <w:bCs/>
          <w:i/>
          <w:iCs/>
          <w:sz w:val="28"/>
          <w:szCs w:val="28"/>
        </w:rPr>
        <w:t>6</w:t>
      </w:r>
      <w:r w:rsidR="005C19C7" w:rsidRPr="005C19C7">
        <w:rPr>
          <w:rFonts w:ascii="GHEA Grapalat" w:hAnsi="GHEA Grapalat"/>
          <w:b/>
          <w:bCs/>
          <w:i/>
          <w:iCs/>
          <w:sz w:val="28"/>
          <w:szCs w:val="28"/>
        </w:rPr>
        <w:t>-ого лота</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2B56E8F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36AA3">
        <w:rPr>
          <w:rFonts w:ascii="GHEA Grapalat" w:hAnsi="GHEA Grapalat"/>
          <w:b/>
        </w:rPr>
        <w:t xml:space="preserve">ЗАПРОСЕ КОТИРОВОК </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5BDE7D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136AA3">
        <w:rPr>
          <w:rFonts w:ascii="GHEA Grapalat" w:hAnsi="GHEA Grapalat"/>
          <w:spacing w:val="-6"/>
        </w:rPr>
        <w:t xml:space="preserve">запросе котировок </w:t>
      </w:r>
      <w:r w:rsidR="00096865" w:rsidRPr="006D2DF7">
        <w:rPr>
          <w:rFonts w:ascii="GHEA Grapalat" w:hAnsi="GHEA Grapalat"/>
          <w:spacing w:val="-6"/>
        </w:rPr>
        <w:t xml:space="preserve">, проводимом под кодом </w:t>
      </w:r>
      <w:r w:rsidR="00696766">
        <w:rPr>
          <w:rFonts w:ascii="GHEA Grapalat" w:hAnsi="GHEA Grapalat"/>
          <w:spacing w:val="-6"/>
        </w:rPr>
        <w:t>EQ-GHAShDzB-</w:t>
      </w:r>
      <w:r w:rsidR="00AB228F">
        <w:rPr>
          <w:rFonts w:ascii="GHEA Grapalat" w:hAnsi="GHEA Grapalat"/>
          <w:spacing w:val="-6"/>
        </w:rPr>
        <w:t>25/165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7ED8E02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C1D85">
        <w:rPr>
          <w:rFonts w:ascii="GHEA Grapalat" w:hAnsi="GHEA Grapalat"/>
          <w:b/>
          <w:i/>
          <w:lang w:val="af-ZA"/>
        </w:rPr>
        <w:t>sergey.simonyan@yerevan.am</w:t>
      </w:r>
      <w:r w:rsidR="00A15A3D">
        <w:rPr>
          <w:rFonts w:ascii="GHEA Grapalat" w:hAnsi="GHEA Grapalat"/>
          <w:b/>
          <w:i/>
          <w:lang w:val="af-ZA"/>
        </w:rPr>
        <w:t xml:space="preserve"> </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6F76EC3F"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37DDE" w:rsidRPr="00737DDE">
        <w:rPr>
          <w:rFonts w:ascii="GHEA Grapalat" w:hAnsi="GHEA Grapalat"/>
        </w:rPr>
        <w:t xml:space="preserve">1.1 Предметом закупки является приобретение </w:t>
      </w:r>
      <w:r w:rsidR="00CB39A1">
        <w:rPr>
          <w:rFonts w:ascii="GHEA Grapalat" w:hAnsi="GHEA Grapalat"/>
          <w:b/>
          <w:bCs/>
        </w:rPr>
        <w:t>Капитальный ремонт дворовых территорий административного района Кентрон города Ереван</w:t>
      </w:r>
      <w:r w:rsidR="00FF422F" w:rsidRPr="00FF422F">
        <w:rPr>
          <w:rFonts w:ascii="GHEA Grapalat" w:hAnsi="GHEA Grapalat"/>
          <w:b/>
          <w:bCs/>
        </w:rPr>
        <w:t xml:space="preserve">  </w:t>
      </w:r>
      <w:r w:rsidR="00737DDE" w:rsidRPr="00FF422F">
        <w:rPr>
          <w:rFonts w:ascii="GHEA Grapalat" w:hAnsi="GHEA Grapalat"/>
          <w:b/>
          <w:bCs/>
        </w:rPr>
        <w:t xml:space="preserve"> </w:t>
      </w:r>
      <w:r w:rsidR="00737DDE" w:rsidRPr="00737DDE">
        <w:rPr>
          <w:rFonts w:ascii="GHEA Grapalat" w:hAnsi="GHEA Grapalat"/>
        </w:rPr>
        <w:t xml:space="preserve">для нужд мэрии города Еревана (далее также - работы), которые объединены в </w:t>
      </w:r>
      <w:r w:rsidR="00ED409D">
        <w:rPr>
          <w:rFonts w:ascii="GHEA Grapalat" w:hAnsi="GHEA Grapalat"/>
          <w:lang w:val="hy-AM"/>
        </w:rPr>
        <w:t>6</w:t>
      </w:r>
      <w:r w:rsidR="00737DDE" w:rsidRPr="00737DDE">
        <w:rPr>
          <w:rFonts w:ascii="GHEA Grapalat" w:hAnsi="GHEA Grapalat"/>
        </w:rPr>
        <w:t xml:space="preserve"> /</w:t>
      </w:r>
      <w:r w:rsidR="00ED409D" w:rsidRPr="00ED409D">
        <w:rPr>
          <w:rFonts w:ascii="GHEA Grapalat" w:hAnsi="GHEA Grapalat"/>
        </w:rPr>
        <w:t>шесть</w:t>
      </w:r>
      <w:r w:rsidR="00737DDE" w:rsidRPr="00737DDE">
        <w:rPr>
          <w:rFonts w:ascii="GHEA Grapalat" w:hAnsi="GHEA Grapalat"/>
        </w:rPr>
        <w:t>/ част</w:t>
      </w:r>
      <w:r w:rsidR="00ED409D">
        <w:rPr>
          <w:rFonts w:ascii="GHEA Grapalat" w:hAnsi="GHEA Grapalat"/>
        </w:rPr>
        <w:t>е</w:t>
      </w:r>
      <w:r w:rsidR="00ED409D" w:rsidRPr="00ED409D">
        <w:rPr>
          <w:rFonts w:ascii="GHEA Grapalat" w:hAnsi="GHEA Grapalat"/>
        </w:rPr>
        <w:t>й</w:t>
      </w:r>
      <w:r w:rsidR="00737DDE" w:rsidRPr="00737DDE">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ED409D" w:rsidRPr="009044F1" w14:paraId="6D700080" w14:textId="77777777" w:rsidTr="00216275">
        <w:trPr>
          <w:jc w:val="center"/>
        </w:trPr>
        <w:tc>
          <w:tcPr>
            <w:tcW w:w="1331" w:type="dxa"/>
            <w:vAlign w:val="center"/>
          </w:tcPr>
          <w:p w14:paraId="35744E49" w14:textId="0B6F9460" w:rsidR="00ED409D" w:rsidRPr="003F04E2" w:rsidRDefault="00ED409D" w:rsidP="00ED409D">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3B5F1C0E" w:rsidR="00ED409D" w:rsidRPr="00737DDE" w:rsidRDefault="00ED409D" w:rsidP="00ED409D">
            <w:pPr>
              <w:pStyle w:val="BodyTextIndent2"/>
              <w:widowControl w:val="0"/>
              <w:spacing w:line="240" w:lineRule="auto"/>
              <w:ind w:firstLine="0"/>
              <w:jc w:val="center"/>
              <w:rPr>
                <w:rFonts w:ascii="GHEA Grapalat" w:hAnsi="GHEA Grapalat" w:cs="Calibri"/>
                <w:color w:val="000000"/>
                <w:lang w:val="en-US"/>
              </w:rPr>
            </w:pPr>
            <w:r>
              <w:rPr>
                <w:rFonts w:ascii="GHEA Grapalat" w:hAnsi="GHEA Grapalat" w:cs="Sylfaen"/>
                <w:b/>
                <w:bCs/>
                <w:lang w:val="hy-AM"/>
              </w:rPr>
              <w:t>63 169 100</w:t>
            </w:r>
          </w:p>
        </w:tc>
        <w:tc>
          <w:tcPr>
            <w:tcW w:w="6175" w:type="dxa"/>
            <w:vAlign w:val="center"/>
          </w:tcPr>
          <w:p w14:paraId="03B90E8E" w14:textId="53DA3FFF" w:rsidR="00ED409D" w:rsidRPr="00FF422F" w:rsidRDefault="00ED409D" w:rsidP="00ED409D">
            <w:pPr>
              <w:pStyle w:val="BodyTextIndent2"/>
              <w:widowControl w:val="0"/>
              <w:spacing w:line="240" w:lineRule="auto"/>
              <w:ind w:firstLine="0"/>
              <w:jc w:val="left"/>
              <w:rPr>
                <w:rFonts w:ascii="GHEA Grapalat" w:hAnsi="GHEA Grapalat" w:cs="Calibri"/>
                <w:color w:val="000000"/>
              </w:rPr>
            </w:pPr>
            <w:r w:rsidRPr="00ED409D">
              <w:rPr>
                <w:rFonts w:ascii="GHEA Grapalat" w:hAnsi="GHEA Grapalat" w:cs="Calibri"/>
                <w:color w:val="000000"/>
              </w:rPr>
              <w:t>Работы по капитальному ремонту дворовой территории по адресу г. Ереван, административный район Кентрон, ул. Амиряна 18а</w:t>
            </w:r>
            <w:r w:rsidRPr="00ED409D">
              <w:rPr>
                <w:rFonts w:ascii="GHEA Grapalat" w:hAnsi="GHEA Grapalat" w:cs="Calibri"/>
                <w:color w:val="000000"/>
              </w:rPr>
              <w:br/>
            </w:r>
          </w:p>
        </w:tc>
      </w:tr>
      <w:tr w:rsidR="00ED409D" w:rsidRPr="00FF422F" w14:paraId="3DCFFBBB" w14:textId="77777777" w:rsidTr="002464CD">
        <w:trPr>
          <w:trHeight w:val="815"/>
          <w:jc w:val="center"/>
        </w:trPr>
        <w:tc>
          <w:tcPr>
            <w:tcW w:w="1331" w:type="dxa"/>
            <w:vAlign w:val="center"/>
          </w:tcPr>
          <w:p w14:paraId="15CE9866" w14:textId="38D12C63" w:rsidR="00ED409D" w:rsidRDefault="00ED409D" w:rsidP="00ED409D">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31B94A69" w14:textId="4AC41F26" w:rsidR="00ED409D" w:rsidRPr="00042819" w:rsidRDefault="00ED409D" w:rsidP="00ED409D">
            <w:pPr>
              <w:pStyle w:val="BodyTextIndent2"/>
              <w:widowControl w:val="0"/>
              <w:spacing w:line="240" w:lineRule="auto"/>
              <w:ind w:firstLine="0"/>
              <w:jc w:val="center"/>
              <w:rPr>
                <w:rFonts w:ascii="GHEA Grapalat" w:hAnsi="GHEA Grapalat" w:cs="Sylfaen"/>
                <w:lang w:val="en-AU"/>
              </w:rPr>
            </w:pPr>
            <w:r>
              <w:rPr>
                <w:rFonts w:ascii="GHEA Grapalat" w:hAnsi="GHEA Grapalat" w:cs="Sylfaen"/>
                <w:b/>
                <w:bCs/>
                <w:lang w:val="hy-AM"/>
              </w:rPr>
              <w:t>63 913 500</w:t>
            </w:r>
          </w:p>
        </w:tc>
        <w:tc>
          <w:tcPr>
            <w:tcW w:w="6175" w:type="dxa"/>
            <w:vAlign w:val="center"/>
          </w:tcPr>
          <w:p w14:paraId="2C687151" w14:textId="1E223297" w:rsidR="00ED409D" w:rsidRPr="00FF422F" w:rsidRDefault="00ED409D" w:rsidP="00ED409D">
            <w:pPr>
              <w:pStyle w:val="BodyTextIndent2"/>
              <w:widowControl w:val="0"/>
              <w:spacing w:line="240" w:lineRule="auto"/>
              <w:ind w:firstLine="0"/>
              <w:jc w:val="left"/>
              <w:rPr>
                <w:rFonts w:ascii="GHEA Grapalat" w:hAnsi="GHEA Grapalat" w:cs="Calibri"/>
                <w:color w:val="000000"/>
                <w:lang w:val="en-AU"/>
              </w:rPr>
            </w:pPr>
            <w:r w:rsidRPr="00ED409D">
              <w:rPr>
                <w:rFonts w:ascii="GHEA Grapalat" w:hAnsi="GHEA Grapalat" w:cs="Calibri"/>
                <w:color w:val="000000"/>
              </w:rPr>
              <w:t>Работы по капитальному ремонту дворовой территории по адресу г. Ереван, административный район Кентрон, ул. Саят-Нова 37</w:t>
            </w:r>
            <w:r w:rsidRPr="00ED409D">
              <w:rPr>
                <w:rFonts w:ascii="GHEA Grapalat" w:hAnsi="GHEA Grapalat" w:cs="Calibri"/>
                <w:color w:val="000000"/>
              </w:rPr>
              <w:br/>
            </w:r>
          </w:p>
        </w:tc>
      </w:tr>
      <w:tr w:rsidR="00ED409D" w:rsidRPr="009044F1" w14:paraId="1F499AFE" w14:textId="77777777" w:rsidTr="00216275">
        <w:trPr>
          <w:jc w:val="center"/>
        </w:trPr>
        <w:tc>
          <w:tcPr>
            <w:tcW w:w="1331" w:type="dxa"/>
            <w:vAlign w:val="center"/>
          </w:tcPr>
          <w:p w14:paraId="2D38AC02" w14:textId="4BA09759" w:rsidR="00ED409D" w:rsidRDefault="00ED409D" w:rsidP="00ED409D">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722B9992" w14:textId="60EBDB61" w:rsidR="00ED409D" w:rsidRPr="00042819" w:rsidRDefault="00ED409D" w:rsidP="00ED409D">
            <w:pPr>
              <w:pStyle w:val="BodyTextIndent2"/>
              <w:widowControl w:val="0"/>
              <w:spacing w:line="240" w:lineRule="auto"/>
              <w:ind w:firstLine="0"/>
              <w:jc w:val="center"/>
              <w:rPr>
                <w:rFonts w:ascii="GHEA Grapalat" w:hAnsi="GHEA Grapalat" w:cs="Sylfaen"/>
                <w:lang w:val="en-AU"/>
              </w:rPr>
            </w:pPr>
            <w:r>
              <w:rPr>
                <w:rFonts w:ascii="GHEA Grapalat" w:hAnsi="GHEA Grapalat" w:cs="Sylfaen"/>
                <w:b/>
                <w:bCs/>
                <w:lang w:val="hy-AM"/>
              </w:rPr>
              <w:t>24 220 900</w:t>
            </w:r>
          </w:p>
        </w:tc>
        <w:tc>
          <w:tcPr>
            <w:tcW w:w="6175" w:type="dxa"/>
            <w:vAlign w:val="center"/>
          </w:tcPr>
          <w:p w14:paraId="0DAF75DF" w14:textId="62401004" w:rsidR="00ED409D" w:rsidRDefault="00ED409D" w:rsidP="00ED409D">
            <w:pPr>
              <w:pStyle w:val="BodyTextIndent2"/>
              <w:widowControl w:val="0"/>
              <w:spacing w:line="240" w:lineRule="auto"/>
              <w:ind w:firstLine="0"/>
              <w:jc w:val="left"/>
              <w:rPr>
                <w:rFonts w:ascii="GHEA Grapalat" w:hAnsi="GHEA Grapalat" w:cs="Calibri"/>
                <w:color w:val="000000"/>
              </w:rPr>
            </w:pPr>
            <w:r w:rsidRPr="00ED409D">
              <w:rPr>
                <w:rFonts w:ascii="GHEA Grapalat" w:hAnsi="GHEA Grapalat" w:cs="Calibri"/>
                <w:color w:val="000000"/>
              </w:rPr>
              <w:t>Работы по капитальному ремонту дворовой территории по адресу г. Ереван, административный район Кентрон, ул. Абовяна 39</w:t>
            </w:r>
            <w:r w:rsidRPr="00ED409D">
              <w:rPr>
                <w:rFonts w:ascii="GHEA Grapalat" w:hAnsi="GHEA Grapalat" w:cs="Calibri"/>
                <w:color w:val="000000"/>
              </w:rPr>
              <w:br/>
            </w:r>
          </w:p>
        </w:tc>
      </w:tr>
      <w:tr w:rsidR="00ED409D" w:rsidRPr="009044F1" w14:paraId="50BE8A6C" w14:textId="77777777" w:rsidTr="00216275">
        <w:trPr>
          <w:jc w:val="center"/>
        </w:trPr>
        <w:tc>
          <w:tcPr>
            <w:tcW w:w="1331" w:type="dxa"/>
            <w:vAlign w:val="center"/>
          </w:tcPr>
          <w:p w14:paraId="2308549C" w14:textId="6ADB12D0" w:rsidR="00ED409D" w:rsidRDefault="00ED409D" w:rsidP="00ED409D">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14:paraId="11A2B958" w14:textId="534C0BA1" w:rsidR="00ED409D" w:rsidRPr="00042819" w:rsidRDefault="00ED409D" w:rsidP="00ED409D">
            <w:pPr>
              <w:pStyle w:val="BodyTextIndent2"/>
              <w:widowControl w:val="0"/>
              <w:spacing w:line="240" w:lineRule="auto"/>
              <w:ind w:firstLine="0"/>
              <w:jc w:val="center"/>
              <w:rPr>
                <w:rFonts w:ascii="GHEA Grapalat" w:hAnsi="GHEA Grapalat" w:cs="Sylfaen"/>
                <w:lang w:val="en-AU"/>
              </w:rPr>
            </w:pPr>
            <w:r>
              <w:rPr>
                <w:rFonts w:ascii="GHEA Grapalat" w:hAnsi="GHEA Grapalat" w:cs="Sylfaen"/>
                <w:b/>
                <w:bCs/>
                <w:lang w:val="hy-AM"/>
              </w:rPr>
              <w:t>6 916 000</w:t>
            </w:r>
          </w:p>
        </w:tc>
        <w:tc>
          <w:tcPr>
            <w:tcW w:w="6175" w:type="dxa"/>
            <w:vAlign w:val="center"/>
          </w:tcPr>
          <w:p w14:paraId="2AAD2DB0" w14:textId="60ED82E7" w:rsidR="00ED409D" w:rsidRDefault="00ED409D" w:rsidP="00ED409D">
            <w:pPr>
              <w:pStyle w:val="BodyTextIndent2"/>
              <w:widowControl w:val="0"/>
              <w:spacing w:line="240" w:lineRule="auto"/>
              <w:ind w:firstLine="0"/>
              <w:jc w:val="left"/>
              <w:rPr>
                <w:rFonts w:ascii="GHEA Grapalat" w:hAnsi="GHEA Grapalat" w:cs="Calibri"/>
                <w:color w:val="000000"/>
              </w:rPr>
            </w:pPr>
            <w:r w:rsidRPr="00ED409D">
              <w:rPr>
                <w:rFonts w:ascii="GHEA Grapalat" w:hAnsi="GHEA Grapalat" w:cs="Calibri"/>
                <w:color w:val="000000"/>
              </w:rPr>
              <w:t>Работы по капитальному ремонту дворовой территории по адресу г. Ереван, административный район Кентрон, просп. Маштоца 51</w:t>
            </w:r>
            <w:r w:rsidRPr="00ED409D">
              <w:rPr>
                <w:rFonts w:ascii="GHEA Grapalat" w:hAnsi="GHEA Grapalat" w:cs="Calibri"/>
                <w:color w:val="000000"/>
              </w:rPr>
              <w:br/>
            </w:r>
          </w:p>
        </w:tc>
      </w:tr>
      <w:tr w:rsidR="00ED409D" w:rsidRPr="009044F1" w14:paraId="388345BC" w14:textId="77777777" w:rsidTr="00216275">
        <w:trPr>
          <w:jc w:val="center"/>
        </w:trPr>
        <w:tc>
          <w:tcPr>
            <w:tcW w:w="1331" w:type="dxa"/>
            <w:vAlign w:val="center"/>
          </w:tcPr>
          <w:p w14:paraId="19A6EB54" w14:textId="76693A1D" w:rsidR="00ED409D" w:rsidRDefault="00ED409D" w:rsidP="00ED409D">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728" w:type="dxa"/>
            <w:vAlign w:val="center"/>
          </w:tcPr>
          <w:p w14:paraId="339EBB33" w14:textId="2766EED7" w:rsidR="00ED409D" w:rsidRDefault="00ED409D" w:rsidP="00ED409D">
            <w:pPr>
              <w:pStyle w:val="BodyTextIndent2"/>
              <w:widowControl w:val="0"/>
              <w:spacing w:line="240" w:lineRule="auto"/>
              <w:ind w:firstLine="0"/>
              <w:jc w:val="center"/>
              <w:rPr>
                <w:rFonts w:ascii="Arial Armenian" w:hAnsi="Arial Armenian" w:cs="Calibri"/>
                <w:b/>
                <w:bCs/>
                <w:color w:val="000000"/>
                <w:sz w:val="22"/>
                <w:szCs w:val="22"/>
              </w:rPr>
            </w:pPr>
            <w:r>
              <w:rPr>
                <w:rFonts w:ascii="GHEA Grapalat" w:hAnsi="GHEA Grapalat" w:cs="Sylfaen"/>
                <w:b/>
                <w:bCs/>
                <w:lang w:val="hy-AM"/>
              </w:rPr>
              <w:t>51 775 600</w:t>
            </w:r>
          </w:p>
        </w:tc>
        <w:tc>
          <w:tcPr>
            <w:tcW w:w="6175" w:type="dxa"/>
            <w:vAlign w:val="center"/>
          </w:tcPr>
          <w:p w14:paraId="6B806A84" w14:textId="2375B9E5" w:rsidR="00ED409D" w:rsidRPr="00FF422F" w:rsidRDefault="00ED409D" w:rsidP="00ED409D">
            <w:pPr>
              <w:pStyle w:val="BodyTextIndent2"/>
              <w:widowControl w:val="0"/>
              <w:spacing w:line="240" w:lineRule="auto"/>
              <w:ind w:firstLine="0"/>
              <w:jc w:val="left"/>
              <w:rPr>
                <w:rFonts w:ascii="GHEA Grapalat" w:hAnsi="GHEA Grapalat" w:cs="Calibri"/>
                <w:color w:val="000000"/>
              </w:rPr>
            </w:pPr>
            <w:r w:rsidRPr="00ED409D">
              <w:rPr>
                <w:rFonts w:ascii="GHEA Grapalat" w:hAnsi="GHEA Grapalat" w:cs="Calibri"/>
                <w:color w:val="000000"/>
              </w:rPr>
              <w:t>Работы по капитальному ремонту дворовой территории по адресу г. Ереван, административный район Кентрон, ул. Цатуряна 34</w:t>
            </w:r>
            <w:r w:rsidRPr="00ED409D">
              <w:rPr>
                <w:rFonts w:ascii="GHEA Grapalat" w:hAnsi="GHEA Grapalat" w:cs="Calibri"/>
                <w:color w:val="000000"/>
              </w:rPr>
              <w:br/>
            </w:r>
          </w:p>
        </w:tc>
      </w:tr>
      <w:tr w:rsidR="00ED409D" w:rsidRPr="009044F1" w14:paraId="4D73E535" w14:textId="77777777" w:rsidTr="00216275">
        <w:trPr>
          <w:jc w:val="center"/>
        </w:trPr>
        <w:tc>
          <w:tcPr>
            <w:tcW w:w="1331" w:type="dxa"/>
            <w:vAlign w:val="center"/>
          </w:tcPr>
          <w:p w14:paraId="1F55385C" w14:textId="3DE76604" w:rsidR="00ED409D" w:rsidRDefault="00ED409D" w:rsidP="00ED409D">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728" w:type="dxa"/>
            <w:vAlign w:val="center"/>
          </w:tcPr>
          <w:p w14:paraId="235FD3B3" w14:textId="32E56F4B" w:rsidR="00ED409D" w:rsidRDefault="00ED409D" w:rsidP="00ED409D">
            <w:pPr>
              <w:pStyle w:val="BodyTextIndent2"/>
              <w:widowControl w:val="0"/>
              <w:spacing w:line="240" w:lineRule="auto"/>
              <w:ind w:firstLine="0"/>
              <w:jc w:val="center"/>
              <w:rPr>
                <w:rFonts w:ascii="Arial Armenian" w:hAnsi="Arial Armenian" w:cs="Calibri"/>
                <w:b/>
                <w:bCs/>
                <w:color w:val="000000"/>
                <w:sz w:val="22"/>
                <w:szCs w:val="22"/>
              </w:rPr>
            </w:pPr>
            <w:r>
              <w:rPr>
                <w:rFonts w:ascii="GHEA Grapalat" w:hAnsi="GHEA Grapalat" w:cs="Sylfaen"/>
                <w:b/>
                <w:bCs/>
                <w:lang w:val="hy-AM"/>
              </w:rPr>
              <w:t>45 914 900</w:t>
            </w:r>
          </w:p>
        </w:tc>
        <w:tc>
          <w:tcPr>
            <w:tcW w:w="6175" w:type="dxa"/>
            <w:vAlign w:val="center"/>
          </w:tcPr>
          <w:p w14:paraId="2E494F4C" w14:textId="040DE0CD" w:rsidR="00ED409D" w:rsidRPr="00FF422F" w:rsidRDefault="00ED409D" w:rsidP="00ED409D">
            <w:pPr>
              <w:pStyle w:val="BodyTextIndent2"/>
              <w:widowControl w:val="0"/>
              <w:spacing w:line="240" w:lineRule="auto"/>
              <w:ind w:firstLine="0"/>
              <w:jc w:val="left"/>
              <w:rPr>
                <w:rFonts w:ascii="GHEA Grapalat" w:hAnsi="GHEA Grapalat" w:cs="Calibri"/>
                <w:color w:val="000000"/>
              </w:rPr>
            </w:pPr>
            <w:r w:rsidRPr="00ED409D">
              <w:rPr>
                <w:rFonts w:ascii="GHEA Grapalat" w:hAnsi="GHEA Grapalat" w:cs="Calibri"/>
                <w:color w:val="000000"/>
              </w:rPr>
              <w:t>Работы по капитальному ремонту дворовой территории по адресу г. Ереван, административный район Кентрон, просп. Маштоца 37</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lastRenderedPageBreak/>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777777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7777777"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 xml:space="preserve">Включение участника в списки, предусмотренные пунктом 6 части 1 статьи 6 Закона, </w:t>
      </w:r>
      <w:r w:rsidRPr="00C53EC8">
        <w:rPr>
          <w:rFonts w:ascii="GHEA Grapalat" w:hAnsi="GHEA Grapalat"/>
          <w:sz w:val="20"/>
          <w:szCs w:val="20"/>
        </w:rPr>
        <w:lastRenderedPageBreak/>
        <w:t>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0821C20" w14:textId="1A7DA748" w:rsidR="005C19C7" w:rsidRPr="005C19C7" w:rsidRDefault="00096865" w:rsidP="005C19C7">
      <w:pPr>
        <w:widowControl w:val="0"/>
        <w:tabs>
          <w:tab w:val="left" w:pos="1134"/>
        </w:tabs>
        <w:spacing w:after="160"/>
        <w:ind w:firstLine="567"/>
        <w:jc w:val="both"/>
        <w:rPr>
          <w:rFonts w:ascii="GHEA Grapalat" w:hAnsi="GHEA Grapalat"/>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37E77463" w:rsidR="00096865" w:rsidRPr="005C19C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r w:rsidR="005C19C7">
        <w:rPr>
          <w:rFonts w:ascii="GHEA Grapalat" w:hAnsi="GHEA Grapalat"/>
          <w:lang w:val="hy-AM"/>
        </w:rPr>
        <w:t xml:space="preserve"> </w:t>
      </w:r>
      <w:r w:rsidR="00AB228F" w:rsidRPr="00AB228F">
        <w:rPr>
          <w:rFonts w:ascii="GHEA Grapalat" w:hAnsi="GHEA Grapalat"/>
          <w:b/>
          <w:bCs/>
          <w:i/>
          <w:iCs/>
          <w:sz w:val="28"/>
          <w:szCs w:val="28"/>
        </w:rPr>
        <w:t>1-ого, 2-ого, 5-ого и 6-ого лота</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7CC87CB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36AA3">
        <w:rPr>
          <w:rFonts w:ascii="GHEA Grapalat" w:hAnsi="GHEA Grapalat"/>
          <w:sz w:val="24"/>
          <w:szCs w:val="24"/>
        </w:rPr>
        <w:t xml:space="preserve">запросе котировок </w:t>
      </w:r>
      <w:r w:rsidRPr="009044F1">
        <w:rPr>
          <w:rFonts w:ascii="GHEA Grapalat" w:hAnsi="GHEA Grapalat"/>
          <w:sz w:val="24"/>
          <w:szCs w:val="24"/>
        </w:rPr>
        <w:t>.</w:t>
      </w:r>
    </w:p>
    <w:p w14:paraId="2DAEAB8E" w14:textId="13D50452"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878BB">
        <w:rPr>
          <w:rFonts w:ascii="GHEA Grapalat" w:hAnsi="GHEA Grapalat"/>
          <w:b/>
          <w:i/>
          <w:iCs/>
          <w:lang w:val="hy-AM"/>
        </w:rPr>
        <w:t>09:30</w:t>
      </w:r>
      <w:r w:rsidR="00601797" w:rsidRPr="00601797">
        <w:rPr>
          <w:rFonts w:ascii="GHEA Grapalat" w:hAnsi="GHEA Grapalat"/>
          <w:b/>
          <w:i/>
          <w:iCs/>
          <w:lang w:val="hy-AM"/>
        </w:rPr>
        <w:t xml:space="preserve"> часов </w:t>
      </w:r>
      <w:r w:rsidR="004C78CF">
        <w:rPr>
          <w:rFonts w:ascii="GHEA Grapalat" w:hAnsi="GHEA Grapalat"/>
          <w:b/>
          <w:i/>
          <w:iCs/>
          <w:lang w:val="hy-AM"/>
        </w:rPr>
        <w:t>03.09.2025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D604E5C" w14:textId="77777777" w:rsidR="00AB228F" w:rsidRDefault="00B67CCD" w:rsidP="00AB228F">
      <w:pPr>
        <w:pStyle w:val="BodyTextIndent2"/>
        <w:widowControl w:val="0"/>
        <w:tabs>
          <w:tab w:val="left" w:pos="1134"/>
        </w:tabs>
        <w:spacing w:after="160" w:line="240" w:lineRule="auto"/>
        <w:ind w:firstLine="567"/>
        <w:rPr>
          <w:rFonts w:ascii="GHEA Grapalat" w:hAnsi="GHEA Grapalat"/>
          <w:b/>
          <w:bCs/>
          <w:i/>
          <w:iCs/>
          <w:sz w:val="28"/>
          <w:szCs w:val="28"/>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r w:rsidR="005C19C7">
        <w:rPr>
          <w:rFonts w:ascii="GHEA Grapalat" w:hAnsi="GHEA Grapalat"/>
          <w:sz w:val="24"/>
          <w:szCs w:val="24"/>
        </w:rPr>
        <w:t xml:space="preserve"> </w:t>
      </w:r>
      <w:r w:rsidR="00AB228F" w:rsidRPr="00AB228F">
        <w:rPr>
          <w:rFonts w:ascii="GHEA Grapalat" w:hAnsi="GHEA Grapalat"/>
          <w:b/>
          <w:bCs/>
          <w:i/>
          <w:iCs/>
          <w:sz w:val="28"/>
          <w:szCs w:val="28"/>
        </w:rPr>
        <w:t xml:space="preserve">1-ого, 2-ого, 5-ого и 6-ого лота </w:t>
      </w:r>
    </w:p>
    <w:p w14:paraId="6DEF113A" w14:textId="2E9ECE62" w:rsidR="005F25EF" w:rsidRDefault="005F25EF" w:rsidP="00AB228F">
      <w:pPr>
        <w:pStyle w:val="BodyTextIndent2"/>
        <w:widowControl w:val="0"/>
        <w:tabs>
          <w:tab w:val="left" w:pos="1134"/>
        </w:tabs>
        <w:spacing w:after="160" w:line="240" w:lineRule="auto"/>
        <w:ind w:firstLine="567"/>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456099B6" w:rsidR="0014410F" w:rsidRPr="00136AA3" w:rsidRDefault="0014410F" w:rsidP="0014410F">
      <w:pPr>
        <w:pStyle w:val="norm"/>
        <w:widowControl w:val="0"/>
        <w:tabs>
          <w:tab w:val="left" w:pos="1134"/>
        </w:tabs>
        <w:spacing w:line="240" w:lineRule="auto"/>
        <w:ind w:firstLine="567"/>
        <w:rPr>
          <w:rFonts w:ascii="GHEA Grapalat" w:hAnsi="GHEA Grapalat"/>
          <w:b/>
          <w:bCs/>
          <w:lang w:val="hy-AM"/>
        </w:rPr>
      </w:pPr>
      <w:r w:rsidRPr="00136AA3">
        <w:rPr>
          <w:rFonts w:ascii="GHEA Grapalat" w:hAnsi="GHEA Grapalat"/>
          <w:sz w:val="24"/>
          <w:szCs w:val="24"/>
        </w:rPr>
        <w:t>4) при закупке строительных работ</w:t>
      </w:r>
      <w:r w:rsidRPr="00136AA3">
        <w:rPr>
          <w:rFonts w:ascii="GHEA Grapalat" w:hAnsi="GHEA Grapalat"/>
        </w:rPr>
        <w:t xml:space="preserve">- </w:t>
      </w:r>
      <w:r w:rsidRPr="00136AA3">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36AA3">
        <w:rPr>
          <w:rStyle w:val="FootnoteReference"/>
          <w:rFonts w:ascii="GHEA Grapalat" w:hAnsi="GHEA Grapalat"/>
        </w:rPr>
        <w:footnoteReference w:customMarkFollows="1" w:id="7"/>
        <w:t>9</w:t>
      </w:r>
      <w:r w:rsidR="00136AA3">
        <w:rPr>
          <w:rFonts w:ascii="GHEA Grapalat" w:hAnsi="GHEA Grapalat"/>
          <w:b/>
          <w:bCs/>
          <w:lang w:val="hy-AM"/>
        </w:rPr>
        <w:t xml:space="preserve">   </w:t>
      </w:r>
      <w:r w:rsidR="00136AA3" w:rsidRPr="005C19C7">
        <w:rPr>
          <w:rFonts w:ascii="GHEA Grapalat" w:hAnsi="GHEA Grapalat"/>
          <w:b/>
          <w:bCs/>
          <w:i/>
          <w:iCs/>
          <w:sz w:val="28"/>
          <w:szCs w:val="28"/>
        </w:rPr>
        <w:t>для</w:t>
      </w:r>
      <w:r w:rsidR="00136AA3">
        <w:rPr>
          <w:rFonts w:ascii="GHEA Grapalat" w:hAnsi="GHEA Grapalat"/>
          <w:sz w:val="24"/>
          <w:szCs w:val="24"/>
        </w:rPr>
        <w:t xml:space="preserve"> </w:t>
      </w:r>
      <w:r w:rsidR="00136AA3" w:rsidRPr="005C19C7">
        <w:rPr>
          <w:rFonts w:ascii="GHEA Grapalat" w:hAnsi="GHEA Grapalat"/>
          <w:b/>
          <w:bCs/>
          <w:i/>
          <w:iCs/>
          <w:sz w:val="28"/>
          <w:szCs w:val="28"/>
        </w:rPr>
        <w:t>1-ого</w:t>
      </w:r>
      <w:r w:rsidR="00136AA3">
        <w:rPr>
          <w:rFonts w:ascii="GHEA Grapalat" w:hAnsi="GHEA Grapalat"/>
          <w:b/>
          <w:bCs/>
          <w:i/>
          <w:iCs/>
          <w:sz w:val="28"/>
          <w:szCs w:val="28"/>
        </w:rPr>
        <w:t>,</w:t>
      </w:r>
      <w:r w:rsidR="00136AA3" w:rsidRPr="005C19C7">
        <w:rPr>
          <w:rFonts w:ascii="GHEA Grapalat" w:hAnsi="GHEA Grapalat"/>
          <w:b/>
          <w:bCs/>
          <w:i/>
          <w:iCs/>
          <w:sz w:val="28"/>
          <w:szCs w:val="28"/>
        </w:rPr>
        <w:t xml:space="preserve"> </w:t>
      </w:r>
      <w:r w:rsidR="00136AA3">
        <w:rPr>
          <w:rFonts w:ascii="GHEA Grapalat" w:hAnsi="GHEA Grapalat"/>
          <w:b/>
          <w:bCs/>
          <w:i/>
          <w:iCs/>
          <w:sz w:val="28"/>
          <w:szCs w:val="28"/>
        </w:rPr>
        <w:t>2</w:t>
      </w:r>
      <w:r w:rsidR="00136AA3" w:rsidRPr="005C19C7">
        <w:rPr>
          <w:rFonts w:ascii="GHEA Grapalat" w:hAnsi="GHEA Grapalat"/>
          <w:b/>
          <w:bCs/>
          <w:i/>
          <w:iCs/>
          <w:sz w:val="28"/>
          <w:szCs w:val="28"/>
        </w:rPr>
        <w:t xml:space="preserve">-ого и </w:t>
      </w:r>
      <w:r w:rsidR="00136AA3">
        <w:rPr>
          <w:rFonts w:ascii="GHEA Grapalat" w:hAnsi="GHEA Grapalat"/>
          <w:b/>
          <w:bCs/>
          <w:i/>
          <w:iCs/>
          <w:sz w:val="28"/>
          <w:szCs w:val="28"/>
        </w:rPr>
        <w:t>4</w:t>
      </w:r>
      <w:r w:rsidR="00136AA3" w:rsidRPr="005C19C7">
        <w:rPr>
          <w:rFonts w:ascii="GHEA Grapalat" w:hAnsi="GHEA Grapalat"/>
          <w:b/>
          <w:bCs/>
          <w:i/>
          <w:iCs/>
          <w:sz w:val="28"/>
          <w:szCs w:val="28"/>
        </w:rPr>
        <w:t>-ого лота</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lastRenderedPageBreak/>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1EE8E2EF"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r w:rsidR="005C19C7">
        <w:rPr>
          <w:rFonts w:ascii="GHEA Grapalat" w:hAnsi="GHEA Grapalat"/>
          <w:b/>
          <w:lang w:val="hy-AM"/>
        </w:rPr>
        <w:t xml:space="preserve">- </w:t>
      </w:r>
      <w:r w:rsidR="005C19C7" w:rsidRPr="005C19C7">
        <w:rPr>
          <w:rFonts w:ascii="GHEA Grapalat" w:hAnsi="GHEA Grapalat"/>
          <w:b/>
          <w:bCs/>
          <w:i/>
          <w:iCs/>
          <w:sz w:val="28"/>
          <w:szCs w:val="28"/>
        </w:rPr>
        <w:t>для</w:t>
      </w:r>
      <w:r w:rsidR="005C19C7">
        <w:rPr>
          <w:rFonts w:ascii="GHEA Grapalat" w:hAnsi="GHEA Grapalat"/>
        </w:rPr>
        <w:t xml:space="preserve"> </w:t>
      </w:r>
      <w:r w:rsidR="00AB228F" w:rsidRPr="00AB228F">
        <w:rPr>
          <w:rFonts w:ascii="GHEA Grapalat" w:hAnsi="GHEA Grapalat"/>
          <w:b/>
          <w:bCs/>
          <w:i/>
          <w:iCs/>
          <w:sz w:val="28"/>
          <w:szCs w:val="28"/>
        </w:rPr>
        <w:t>1-ого, 2-ого, 5-ого и 6-ого лота</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lastRenderedPageBreak/>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w:t>
      </w:r>
      <w:r w:rsidRPr="00521B73">
        <w:rPr>
          <w:rFonts w:ascii="GHEA Grapalat" w:hAnsi="GHEA Grapalat"/>
          <w:b/>
          <w:bCs/>
        </w:rPr>
        <w:lastRenderedPageBreak/>
        <w:t>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55110F1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878BB">
        <w:rPr>
          <w:rFonts w:ascii="GHEA Grapalat" w:hAnsi="GHEA Grapalat"/>
          <w:b/>
          <w:lang w:val="hy-AM"/>
        </w:rPr>
        <w:t>09:30</w:t>
      </w:r>
      <w:r w:rsidR="00601797" w:rsidRPr="00601797">
        <w:rPr>
          <w:rFonts w:ascii="GHEA Grapalat" w:hAnsi="GHEA Grapalat"/>
          <w:b/>
          <w:lang w:val="hy-AM"/>
        </w:rPr>
        <w:t xml:space="preserve"> часов </w:t>
      </w:r>
      <w:r w:rsidR="002A5D26">
        <w:rPr>
          <w:rFonts w:ascii="GHEA Grapalat" w:hAnsi="GHEA Grapalat"/>
          <w:b/>
          <w:lang w:val="hy-AM"/>
        </w:rPr>
        <w:t>0</w:t>
      </w:r>
      <w:r w:rsidR="004C78CF">
        <w:rPr>
          <w:rFonts w:ascii="GHEA Grapalat" w:hAnsi="GHEA Grapalat"/>
          <w:b/>
          <w:lang w:val="hy-AM"/>
        </w:rPr>
        <w:t>3</w:t>
      </w:r>
      <w:r w:rsidR="002A5D26">
        <w:rPr>
          <w:rFonts w:ascii="GHEA Grapalat" w:hAnsi="GHEA Grapalat"/>
          <w:b/>
          <w:lang w:val="hy-AM"/>
        </w:rPr>
        <w:t>.0</w:t>
      </w:r>
      <w:r w:rsidR="004C78CF">
        <w:rPr>
          <w:rFonts w:ascii="GHEA Grapalat" w:hAnsi="GHEA Grapalat"/>
          <w:b/>
          <w:lang w:val="hy-AM"/>
        </w:rPr>
        <w:t>9</w:t>
      </w:r>
      <w:r w:rsidR="002A5D26">
        <w:rPr>
          <w:rFonts w:ascii="GHEA Grapalat" w:hAnsi="GHEA Grapalat"/>
          <w:b/>
          <w:lang w:val="hy-AM"/>
        </w:rPr>
        <w:t>.2025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065CF8E0" w:rsidR="001A6D39" w:rsidRPr="00136AA3" w:rsidRDefault="001A6D39" w:rsidP="001A6D39">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r w:rsidR="00136AA3">
        <w:rPr>
          <w:rFonts w:ascii="GHEA Grapalat" w:hAnsi="GHEA Grapalat"/>
          <w:sz w:val="24"/>
          <w:szCs w:val="24"/>
          <w:lang w:val="hy-AM"/>
        </w:rPr>
        <w:t xml:space="preserve"> </w:t>
      </w:r>
      <w:r w:rsidR="00136AA3" w:rsidRPr="005C19C7">
        <w:rPr>
          <w:rFonts w:ascii="GHEA Grapalat" w:hAnsi="GHEA Grapalat"/>
          <w:b/>
          <w:bCs/>
          <w:i/>
          <w:iCs/>
          <w:sz w:val="28"/>
          <w:szCs w:val="28"/>
        </w:rPr>
        <w:t>для</w:t>
      </w:r>
      <w:r w:rsidR="00136AA3">
        <w:rPr>
          <w:rFonts w:ascii="GHEA Grapalat" w:hAnsi="GHEA Grapalat"/>
          <w:sz w:val="24"/>
          <w:szCs w:val="24"/>
        </w:rPr>
        <w:t xml:space="preserve"> </w:t>
      </w:r>
      <w:r w:rsidR="00136AA3" w:rsidRPr="005C19C7">
        <w:rPr>
          <w:rFonts w:ascii="GHEA Grapalat" w:hAnsi="GHEA Grapalat"/>
          <w:b/>
          <w:bCs/>
          <w:i/>
          <w:iCs/>
          <w:sz w:val="28"/>
          <w:szCs w:val="28"/>
        </w:rPr>
        <w:t>1-ого</w:t>
      </w:r>
      <w:r w:rsidR="00136AA3">
        <w:rPr>
          <w:rFonts w:ascii="GHEA Grapalat" w:hAnsi="GHEA Grapalat"/>
          <w:b/>
          <w:bCs/>
          <w:i/>
          <w:iCs/>
          <w:sz w:val="28"/>
          <w:szCs w:val="28"/>
        </w:rPr>
        <w:t>,</w:t>
      </w:r>
      <w:r w:rsidR="00136AA3" w:rsidRPr="005C19C7">
        <w:rPr>
          <w:rFonts w:ascii="GHEA Grapalat" w:hAnsi="GHEA Grapalat"/>
          <w:b/>
          <w:bCs/>
          <w:i/>
          <w:iCs/>
          <w:sz w:val="28"/>
          <w:szCs w:val="28"/>
        </w:rPr>
        <w:t xml:space="preserve"> </w:t>
      </w:r>
      <w:r w:rsidR="00136AA3">
        <w:rPr>
          <w:rFonts w:ascii="GHEA Grapalat" w:hAnsi="GHEA Grapalat"/>
          <w:b/>
          <w:bCs/>
          <w:i/>
          <w:iCs/>
          <w:sz w:val="28"/>
          <w:szCs w:val="28"/>
        </w:rPr>
        <w:t>2</w:t>
      </w:r>
      <w:r w:rsidR="00136AA3" w:rsidRPr="005C19C7">
        <w:rPr>
          <w:rFonts w:ascii="GHEA Grapalat" w:hAnsi="GHEA Grapalat"/>
          <w:b/>
          <w:bCs/>
          <w:i/>
          <w:iCs/>
          <w:sz w:val="28"/>
          <w:szCs w:val="28"/>
        </w:rPr>
        <w:t xml:space="preserve">-ого и </w:t>
      </w:r>
      <w:r w:rsidR="00136AA3">
        <w:rPr>
          <w:rFonts w:ascii="GHEA Grapalat" w:hAnsi="GHEA Grapalat"/>
          <w:b/>
          <w:bCs/>
          <w:i/>
          <w:iCs/>
          <w:sz w:val="28"/>
          <w:szCs w:val="28"/>
        </w:rPr>
        <w:t>4</w:t>
      </w:r>
      <w:r w:rsidR="00136AA3" w:rsidRPr="005C19C7">
        <w:rPr>
          <w:rFonts w:ascii="GHEA Grapalat" w:hAnsi="GHEA Grapalat"/>
          <w:b/>
          <w:bCs/>
          <w:i/>
          <w:iCs/>
          <w:sz w:val="28"/>
          <w:szCs w:val="28"/>
        </w:rPr>
        <w:t>-ого лота</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части 1 статьи 37 Закона </w:t>
      </w:r>
      <w:r w:rsidRPr="00CA3860">
        <w:rPr>
          <w:rFonts w:ascii="GHEA Grapalat" w:hAnsi="GHEA Grapalat"/>
          <w:sz w:val="24"/>
          <w:szCs w:val="24"/>
        </w:rPr>
        <w:lastRenderedPageBreak/>
        <w:t>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7777777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7777777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w:t>
      </w:r>
      <w:r w:rsidRPr="00110330">
        <w:rPr>
          <w:rFonts w:ascii="GHEA Grapalat" w:hAnsi="GHEA Grapalat"/>
        </w:rPr>
        <w:lastRenderedPageBreak/>
        <w:t>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w:t>
      </w:r>
      <w:r>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37C45582"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r w:rsidR="00136AA3" w:rsidRPr="005C19C7">
        <w:rPr>
          <w:rFonts w:ascii="GHEA Grapalat" w:hAnsi="GHEA Grapalat"/>
          <w:b/>
          <w:bCs/>
          <w:i/>
          <w:iCs/>
          <w:sz w:val="28"/>
          <w:szCs w:val="28"/>
        </w:rPr>
        <w:t>для</w:t>
      </w:r>
      <w:r w:rsidR="00136AA3">
        <w:rPr>
          <w:rFonts w:ascii="GHEA Grapalat" w:hAnsi="GHEA Grapalat"/>
        </w:rPr>
        <w:t xml:space="preserve"> </w:t>
      </w:r>
      <w:r w:rsidR="00136AA3" w:rsidRPr="005C19C7">
        <w:rPr>
          <w:rFonts w:ascii="GHEA Grapalat" w:hAnsi="GHEA Grapalat"/>
          <w:b/>
          <w:bCs/>
          <w:i/>
          <w:iCs/>
          <w:sz w:val="28"/>
          <w:szCs w:val="28"/>
        </w:rPr>
        <w:t>1-ого</w:t>
      </w:r>
      <w:r w:rsidR="00136AA3">
        <w:rPr>
          <w:rFonts w:ascii="GHEA Grapalat" w:hAnsi="GHEA Grapalat"/>
          <w:b/>
          <w:bCs/>
          <w:i/>
          <w:iCs/>
          <w:sz w:val="28"/>
          <w:szCs w:val="28"/>
        </w:rPr>
        <w:t>,</w:t>
      </w:r>
      <w:r w:rsidR="00136AA3" w:rsidRPr="005C19C7">
        <w:rPr>
          <w:rFonts w:ascii="GHEA Grapalat" w:hAnsi="GHEA Grapalat"/>
          <w:b/>
          <w:bCs/>
          <w:i/>
          <w:iCs/>
          <w:sz w:val="28"/>
          <w:szCs w:val="28"/>
        </w:rPr>
        <w:t xml:space="preserve"> </w:t>
      </w:r>
      <w:r w:rsidR="00136AA3">
        <w:rPr>
          <w:rFonts w:ascii="GHEA Grapalat" w:hAnsi="GHEA Grapalat"/>
          <w:b/>
          <w:bCs/>
          <w:i/>
          <w:iCs/>
          <w:sz w:val="28"/>
          <w:szCs w:val="28"/>
        </w:rPr>
        <w:t>2</w:t>
      </w:r>
      <w:r w:rsidR="00136AA3" w:rsidRPr="005C19C7">
        <w:rPr>
          <w:rFonts w:ascii="GHEA Grapalat" w:hAnsi="GHEA Grapalat"/>
          <w:b/>
          <w:bCs/>
          <w:i/>
          <w:iCs/>
          <w:sz w:val="28"/>
          <w:szCs w:val="28"/>
        </w:rPr>
        <w:t xml:space="preserve">-ого и </w:t>
      </w:r>
      <w:r w:rsidR="00136AA3">
        <w:rPr>
          <w:rFonts w:ascii="GHEA Grapalat" w:hAnsi="GHEA Grapalat"/>
          <w:b/>
          <w:bCs/>
          <w:i/>
          <w:iCs/>
          <w:sz w:val="28"/>
          <w:szCs w:val="28"/>
        </w:rPr>
        <w:t>4</w:t>
      </w:r>
      <w:r w:rsidR="00136AA3" w:rsidRPr="005C19C7">
        <w:rPr>
          <w:rFonts w:ascii="GHEA Grapalat" w:hAnsi="GHEA Grapalat"/>
          <w:b/>
          <w:bCs/>
          <w:i/>
          <w:iCs/>
          <w:sz w:val="28"/>
          <w:szCs w:val="28"/>
        </w:rPr>
        <w:t>-ого лота</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212B458A"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508CA">
        <w:rPr>
          <w:rFonts w:ascii="GHEA Grapalat" w:hAnsi="GHEA Grapalat"/>
          <w:b/>
          <w:bCs/>
          <w:lang w:val="hy-AM"/>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4FEC05F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36AA3">
        <w:rPr>
          <w:rFonts w:ascii="GHEA Grapalat" w:hAnsi="GHEA Grapalat"/>
          <w:b/>
        </w:rPr>
        <w:t xml:space="preserve">ЗАПРОСЕ КОТИРОВОК </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2F1F7486" w:rsidR="00110AD8" w:rsidRPr="005C19C7" w:rsidRDefault="00110AD8" w:rsidP="00110AD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r w:rsidR="005C19C7">
        <w:rPr>
          <w:rFonts w:ascii="GHEA Grapalat" w:hAnsi="GHEA Grapalat"/>
          <w:lang w:val="hy-AM"/>
        </w:rPr>
        <w:t xml:space="preserve"> - </w:t>
      </w:r>
      <w:r w:rsidR="00AB228F" w:rsidRPr="00AB228F">
        <w:rPr>
          <w:rFonts w:ascii="GHEA Grapalat" w:hAnsi="GHEA Grapalat"/>
          <w:b/>
          <w:bCs/>
          <w:i/>
          <w:iCs/>
          <w:sz w:val="28"/>
          <w:szCs w:val="28"/>
        </w:rPr>
        <w:t>1-ого, 2-ого, 5-ого и 6-ого лота</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506C9" w:rsidRDefault="0014410F" w:rsidP="0014410F">
      <w:pPr>
        <w:pStyle w:val="norm"/>
        <w:widowControl w:val="0"/>
        <w:tabs>
          <w:tab w:val="left" w:pos="1134"/>
        </w:tabs>
        <w:spacing w:after="160" w:line="240" w:lineRule="auto"/>
        <w:ind w:firstLine="567"/>
        <w:contextualSpacing/>
        <w:rPr>
          <w:rFonts w:ascii="GHEA Grapalat" w:hAnsi="GHEA Grapalat"/>
          <w:b/>
          <w:bCs/>
          <w:sz w:val="24"/>
          <w:szCs w:val="24"/>
        </w:rPr>
      </w:pPr>
      <w:bookmarkStart w:id="11" w:name="_Hlk160089837"/>
      <w:r w:rsidRPr="00E506C9">
        <w:rPr>
          <w:rFonts w:ascii="GHEA Grapalat" w:hAnsi="GHEA Grapalat"/>
          <w:b/>
          <w:bCs/>
          <w:sz w:val="24"/>
          <w:szCs w:val="24"/>
        </w:rPr>
        <w:t>2.6 При закупке строительных работ:</w:t>
      </w:r>
    </w:p>
    <w:p w14:paraId="16ED38BA" w14:textId="53EC4ADB" w:rsidR="0014410F" w:rsidRPr="005C19C7" w:rsidRDefault="0014410F" w:rsidP="0014410F">
      <w:pPr>
        <w:pStyle w:val="HTMLPreformatted"/>
        <w:shd w:val="clear" w:color="auto" w:fill="F8F9FA"/>
        <w:contextualSpacing/>
        <w:jc w:val="both"/>
        <w:rPr>
          <w:rFonts w:ascii="GHEA Grapalat" w:hAnsi="GHEA Grapalat"/>
          <w:b/>
          <w:bCs/>
          <w:sz w:val="24"/>
          <w:szCs w:val="24"/>
          <w:lang w:val="hy-AM"/>
        </w:rPr>
      </w:pPr>
      <w:r w:rsidRPr="005C19C7">
        <w:rPr>
          <w:rFonts w:ascii="GHEA Grapalat" w:hAnsi="GHEA Grapalat"/>
          <w:lang w:val="ru-RU"/>
        </w:rPr>
        <w:t>-</w:t>
      </w:r>
      <w:r w:rsidRPr="005C19C7">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5C19C7">
        <w:rPr>
          <w:rStyle w:val="FootnoteReference"/>
          <w:rFonts w:ascii="GHEA Grapalat" w:hAnsi="GHEA Grapalat"/>
          <w:sz w:val="24"/>
          <w:szCs w:val="24"/>
          <w:lang w:val="ru-RU"/>
        </w:rPr>
        <w:footnoteReference w:customMarkFollows="1" w:id="15"/>
        <w:t>18</w:t>
      </w:r>
      <w:r w:rsidRPr="005C19C7">
        <w:rPr>
          <w:rFonts w:ascii="GHEA Grapalat" w:hAnsi="GHEA Grapalat"/>
          <w:sz w:val="24"/>
          <w:szCs w:val="24"/>
          <w:lang w:val="ru-RU"/>
        </w:rPr>
        <w:t xml:space="preserve"> </w:t>
      </w:r>
      <w:r w:rsidR="005C19C7" w:rsidRPr="005C19C7">
        <w:rPr>
          <w:rFonts w:ascii="GHEA Grapalat" w:hAnsi="GHEA Grapalat"/>
          <w:sz w:val="24"/>
          <w:szCs w:val="24"/>
          <w:lang w:val="hy-AM"/>
        </w:rPr>
        <w:t>-</w:t>
      </w:r>
      <w:r w:rsidR="005C19C7">
        <w:rPr>
          <w:rFonts w:ascii="GHEA Grapalat" w:hAnsi="GHEA Grapalat"/>
          <w:b/>
          <w:bCs/>
          <w:sz w:val="24"/>
          <w:szCs w:val="24"/>
          <w:lang w:val="hy-AM"/>
        </w:rPr>
        <w:t xml:space="preserve"> </w:t>
      </w:r>
      <w:bookmarkStart w:id="12" w:name="_Hlk204759255"/>
      <w:r w:rsidR="005C19C7" w:rsidRPr="004D1BFD">
        <w:rPr>
          <w:rFonts w:ascii="GHEA Grapalat" w:hAnsi="GHEA Grapalat"/>
          <w:b/>
          <w:bCs/>
          <w:i/>
          <w:iCs/>
          <w:sz w:val="28"/>
          <w:szCs w:val="28"/>
          <w:lang w:val="ru-RU"/>
        </w:rPr>
        <w:t>для</w:t>
      </w:r>
      <w:r w:rsidR="005C19C7" w:rsidRPr="004D1BFD">
        <w:rPr>
          <w:rFonts w:ascii="GHEA Grapalat" w:hAnsi="GHEA Grapalat"/>
          <w:sz w:val="24"/>
          <w:szCs w:val="24"/>
          <w:lang w:val="ru-RU"/>
        </w:rPr>
        <w:t xml:space="preserve"> </w:t>
      </w:r>
      <w:r w:rsidR="005C19C7" w:rsidRPr="004D1BFD">
        <w:rPr>
          <w:rFonts w:ascii="GHEA Grapalat" w:hAnsi="GHEA Grapalat"/>
          <w:b/>
          <w:bCs/>
          <w:i/>
          <w:iCs/>
          <w:sz w:val="28"/>
          <w:szCs w:val="28"/>
          <w:lang w:val="ru-RU"/>
        </w:rPr>
        <w:t>1-ого, 2-ого и 4-ого лота</w:t>
      </w:r>
      <w:bookmarkEnd w:id="12"/>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E2D9EF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36AA3">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96766">
        <w:rPr>
          <w:rFonts w:ascii="GHEA Grapalat" w:hAnsi="GHEA Grapalat"/>
          <w:b/>
          <w:sz w:val="24"/>
          <w:szCs w:val="24"/>
        </w:rPr>
        <w:t>EQ-GHAShDzB-</w:t>
      </w:r>
      <w:r w:rsidR="00AB228F">
        <w:rPr>
          <w:rFonts w:ascii="GHEA Grapalat" w:hAnsi="GHEA Grapalat"/>
          <w:b/>
          <w:sz w:val="24"/>
          <w:szCs w:val="24"/>
        </w:rPr>
        <w:t>25/165</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13B8AB8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6AA3">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0FB6AB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96766">
        <w:rPr>
          <w:rFonts w:ascii="GHEA Grapalat" w:hAnsi="GHEA Grapalat"/>
        </w:rPr>
        <w:t>EQ-GHAShDzB-</w:t>
      </w:r>
      <w:r w:rsidR="00AB228F">
        <w:rPr>
          <w:rFonts w:ascii="GHEA Grapalat" w:hAnsi="GHEA Grapalat"/>
        </w:rPr>
        <w:t>25/165</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590EFE4" w:rsidR="00374F4A" w:rsidRPr="00DA5EA0" w:rsidRDefault="00136AA3" w:rsidP="00B46D58">
      <w:pPr>
        <w:spacing w:after="160"/>
        <w:jc w:val="both"/>
        <w:rPr>
          <w:rFonts w:ascii="GHEA Grapalat" w:hAnsi="GHEA Grapalat"/>
        </w:rPr>
      </w:pPr>
      <w:r>
        <w:rPr>
          <w:rFonts w:ascii="GHEA Grapalat" w:hAnsi="GHEA Grapalat"/>
        </w:rPr>
        <w:t xml:space="preserve">запросе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0781701B" w14:textId="5DB57CA3"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36AA3">
        <w:rPr>
          <w:rFonts w:ascii="GHEA Grapalat" w:hAnsi="GHEA Grapalat"/>
        </w:rPr>
        <w:t xml:space="preserve">запросе котировок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96766">
        <w:rPr>
          <w:rFonts w:ascii="GHEA Grapalat" w:hAnsi="GHEA Grapalat"/>
        </w:rPr>
        <w:t>EQ-GHAShDzB-</w:t>
      </w:r>
      <w:r w:rsidR="00AB228F">
        <w:rPr>
          <w:rFonts w:ascii="GHEA Grapalat" w:hAnsi="GHEA Grapalat"/>
        </w:rPr>
        <w:t>25/165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63EF9F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136AA3">
        <w:rPr>
          <w:rFonts w:ascii="GHEA Grapalat" w:hAnsi="GHEA Grapalat"/>
        </w:rPr>
        <w:t xml:space="preserve">запросе котировок </w:t>
      </w:r>
      <w:r w:rsidR="00305944" w:rsidRPr="00AC309E">
        <w:rPr>
          <w:rFonts w:ascii="GHEA Grapalat" w:hAnsi="GHEA Grapalat"/>
        </w:rPr>
        <w:t xml:space="preserve"> </w:t>
      </w:r>
      <w:r w:rsidR="006B3E56" w:rsidRPr="00AC309E">
        <w:rPr>
          <w:rFonts w:ascii="GHEA Grapalat" w:hAnsi="GHEA Grapalat"/>
        </w:rPr>
        <w:t xml:space="preserve">под кодом </w:t>
      </w:r>
      <w:r w:rsidR="00696766">
        <w:rPr>
          <w:rFonts w:ascii="GHEA Grapalat" w:hAnsi="GHEA Grapalat"/>
        </w:rPr>
        <w:t>EQ-GHAShDzB-</w:t>
      </w:r>
      <w:r w:rsidR="00AB228F">
        <w:rPr>
          <w:rFonts w:ascii="GHEA Grapalat" w:hAnsi="GHEA Grapalat"/>
        </w:rPr>
        <w:t>25/165</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D6FA28F"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36AA3">
        <w:rPr>
          <w:rFonts w:ascii="GHEA Grapalat" w:hAnsi="GHEA Grapalat"/>
        </w:rPr>
        <w:t xml:space="preserve">запросе котировок </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CC63D57" w14:textId="77777777" w:rsidR="0014410F" w:rsidRDefault="0014410F" w:rsidP="00924268">
      <w:pPr>
        <w:jc w:val="right"/>
        <w:rPr>
          <w:rFonts w:ascii="GHEA Grapalat" w:hAnsi="GHEA Grapalat"/>
          <w:b/>
        </w:rPr>
      </w:pPr>
    </w:p>
    <w:p w14:paraId="3A6BADB5" w14:textId="77777777" w:rsidR="0014410F" w:rsidRDefault="0014410F" w:rsidP="00924268">
      <w:pPr>
        <w:jc w:val="right"/>
        <w:rPr>
          <w:rFonts w:ascii="GHEA Grapalat" w:hAnsi="GHEA Grapalat"/>
          <w:b/>
        </w:rPr>
      </w:pPr>
    </w:p>
    <w:p w14:paraId="57BAA4B3" w14:textId="77777777" w:rsidR="0014410F" w:rsidRDefault="0014410F" w:rsidP="00924268">
      <w:pPr>
        <w:jc w:val="right"/>
        <w:rPr>
          <w:rFonts w:ascii="GHEA Grapalat" w:hAnsi="GHEA Grapalat"/>
          <w:b/>
        </w:rPr>
      </w:pPr>
    </w:p>
    <w:p w14:paraId="6792B5BA" w14:textId="77777777" w:rsidR="0014410F" w:rsidRDefault="0014410F" w:rsidP="00924268">
      <w:pPr>
        <w:jc w:val="right"/>
        <w:rPr>
          <w:rFonts w:ascii="GHEA Grapalat" w:hAnsi="GHEA Grapalat"/>
          <w:b/>
        </w:rPr>
      </w:pPr>
    </w:p>
    <w:p w14:paraId="3675E309" w14:textId="77777777" w:rsidR="0014410F" w:rsidRDefault="0014410F" w:rsidP="00924268">
      <w:pPr>
        <w:jc w:val="right"/>
        <w:rPr>
          <w:rFonts w:ascii="GHEA Grapalat" w:hAnsi="GHEA Grapalat"/>
          <w:b/>
        </w:rPr>
      </w:pPr>
    </w:p>
    <w:p w14:paraId="3011FDF5" w14:textId="77777777" w:rsidR="0014410F" w:rsidRDefault="0014410F" w:rsidP="00924268">
      <w:pPr>
        <w:jc w:val="right"/>
        <w:rPr>
          <w:rFonts w:ascii="GHEA Grapalat" w:hAnsi="GHEA Grapalat"/>
          <w:b/>
        </w:rPr>
      </w:pPr>
    </w:p>
    <w:p w14:paraId="1C2A36AD" w14:textId="77777777" w:rsidR="0014410F" w:rsidRDefault="0014410F" w:rsidP="00924268">
      <w:pPr>
        <w:jc w:val="right"/>
        <w:rPr>
          <w:rFonts w:ascii="GHEA Grapalat" w:hAnsi="GHEA Grapalat"/>
          <w:b/>
        </w:rPr>
      </w:pPr>
    </w:p>
    <w:p w14:paraId="45A45F29" w14:textId="77777777" w:rsidR="0014410F" w:rsidRDefault="0014410F" w:rsidP="00924268">
      <w:pPr>
        <w:jc w:val="right"/>
        <w:rPr>
          <w:rFonts w:ascii="GHEA Grapalat" w:hAnsi="GHEA Grapalat"/>
          <w:b/>
        </w:rPr>
      </w:pPr>
    </w:p>
    <w:p w14:paraId="083953BC" w14:textId="77777777" w:rsidR="0014410F" w:rsidRPr="009044F1" w:rsidRDefault="0014410F" w:rsidP="0014410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1A4E0A72" w14:textId="1ADC702F" w:rsidR="0014410F" w:rsidRPr="009044F1" w:rsidRDefault="0014410F" w:rsidP="0014410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36AA3">
        <w:rPr>
          <w:rFonts w:ascii="GHEA Grapalat" w:hAnsi="GHEA Grapalat"/>
          <w:b/>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F746C">
        <w:rPr>
          <w:rFonts w:ascii="GHEA Grapalat" w:hAnsi="GHEA Grapalat"/>
        </w:rPr>
        <w:t>EQ-GHAShDzB-</w:t>
      </w:r>
      <w:r w:rsidR="00AB228F">
        <w:rPr>
          <w:rFonts w:ascii="GHEA Grapalat" w:hAnsi="GHEA Grapalat"/>
        </w:rPr>
        <w:t>25/165</w:t>
      </w:r>
      <w:r>
        <w:rPr>
          <w:rStyle w:val="FootnoteReference"/>
          <w:rFonts w:ascii="GHEA Grapalat" w:hAnsi="GHEA Grapalat"/>
          <w:b/>
          <w:sz w:val="24"/>
          <w:szCs w:val="24"/>
        </w:rPr>
        <w:t>*</w:t>
      </w:r>
    </w:p>
    <w:p w14:paraId="3EF38544" w14:textId="77777777" w:rsidR="0014410F" w:rsidRPr="009044F1" w:rsidDel="001C3740" w:rsidRDefault="0014410F" w:rsidP="0014410F">
      <w:pPr>
        <w:widowControl w:val="0"/>
        <w:spacing w:after="160"/>
        <w:ind w:left="567" w:right="565"/>
        <w:jc w:val="center"/>
        <w:rPr>
          <w:del w:id="15" w:author="Inesa Kocharyan" w:date="2024-02-09T14:51:00Z"/>
          <w:rFonts w:ascii="GHEA Grapalat" w:hAnsi="GHEA Grapalat"/>
          <w:b/>
        </w:rPr>
      </w:pPr>
    </w:p>
    <w:p w14:paraId="1F4C50FB" w14:textId="77777777" w:rsidR="0014410F" w:rsidRPr="00391653" w:rsidRDefault="0014410F" w:rsidP="0014410F">
      <w:pPr>
        <w:widowControl w:val="0"/>
        <w:spacing w:after="160"/>
        <w:ind w:left="567" w:right="565"/>
        <w:jc w:val="center"/>
        <w:rPr>
          <w:rFonts w:ascii="GHEA Grapalat" w:hAnsi="GHEA Grapalat"/>
          <w:b/>
          <w:lang w:val="hy-AM"/>
        </w:rPr>
      </w:pPr>
      <w:r>
        <w:rPr>
          <w:rFonts w:ascii="GHEA Grapalat" w:hAnsi="GHEA Grapalat"/>
          <w:b/>
        </w:rPr>
        <w:t>ЗАВЕРЕНИЕ</w:t>
      </w:r>
    </w:p>
    <w:p w14:paraId="4DCB6767" w14:textId="77777777" w:rsidR="0014410F" w:rsidRDefault="0014410F" w:rsidP="0014410F">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F4AB96E" w14:textId="77777777" w:rsidR="0014410F" w:rsidRDefault="0014410F" w:rsidP="0014410F"/>
    <w:p w14:paraId="40B870BA" w14:textId="77777777" w:rsidR="0014410F" w:rsidRPr="00B81A8E" w:rsidRDefault="0014410F" w:rsidP="0014410F"/>
    <w:p w14:paraId="7EC95925" w14:textId="77777777" w:rsidR="0014410F" w:rsidRDefault="0014410F" w:rsidP="0014410F">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0D6DEEE2" w14:textId="77777777" w:rsidR="0014410F" w:rsidRPr="00430541" w:rsidRDefault="0014410F" w:rsidP="0014410F">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2AC148CF" w14:textId="77777777" w:rsidR="0014410F" w:rsidRDefault="0014410F" w:rsidP="00924268">
      <w:pPr>
        <w:jc w:val="right"/>
        <w:rPr>
          <w:rFonts w:ascii="GHEA Grapalat" w:hAnsi="GHEA Grapalat"/>
          <w:b/>
        </w:rPr>
      </w:pPr>
    </w:p>
    <w:p w14:paraId="76081E93" w14:textId="77777777" w:rsidR="0014410F" w:rsidRDefault="0014410F" w:rsidP="00924268">
      <w:pPr>
        <w:jc w:val="right"/>
        <w:rPr>
          <w:rFonts w:ascii="GHEA Grapalat" w:hAnsi="GHEA Grapalat"/>
          <w:b/>
        </w:rPr>
      </w:pPr>
    </w:p>
    <w:p w14:paraId="334B2910" w14:textId="77777777" w:rsidR="0014410F" w:rsidRDefault="0014410F" w:rsidP="00924268">
      <w:pPr>
        <w:jc w:val="right"/>
        <w:rPr>
          <w:rFonts w:ascii="GHEA Grapalat" w:hAnsi="GHEA Grapalat"/>
          <w:b/>
        </w:rPr>
      </w:pPr>
    </w:p>
    <w:p w14:paraId="0D158F0F" w14:textId="77777777" w:rsidR="0014410F" w:rsidRDefault="0014410F" w:rsidP="00924268">
      <w:pPr>
        <w:jc w:val="right"/>
        <w:rPr>
          <w:rFonts w:ascii="GHEA Grapalat" w:hAnsi="GHEA Grapalat"/>
          <w:b/>
        </w:rPr>
      </w:pPr>
    </w:p>
    <w:p w14:paraId="0A71D69B" w14:textId="77777777" w:rsidR="0014410F" w:rsidRDefault="0014410F" w:rsidP="00924268">
      <w:pPr>
        <w:jc w:val="right"/>
        <w:rPr>
          <w:rFonts w:ascii="GHEA Grapalat" w:hAnsi="GHEA Grapalat"/>
          <w:b/>
        </w:rPr>
      </w:pPr>
    </w:p>
    <w:p w14:paraId="37FE0A93" w14:textId="77777777" w:rsidR="0014410F" w:rsidRDefault="0014410F" w:rsidP="00924268">
      <w:pPr>
        <w:jc w:val="right"/>
        <w:rPr>
          <w:rFonts w:ascii="GHEA Grapalat" w:hAnsi="GHEA Grapalat"/>
          <w:b/>
        </w:rPr>
      </w:pPr>
    </w:p>
    <w:p w14:paraId="7A7EFC8C" w14:textId="77777777" w:rsidR="0014410F" w:rsidRDefault="0014410F" w:rsidP="00924268">
      <w:pPr>
        <w:jc w:val="right"/>
        <w:rPr>
          <w:rFonts w:ascii="GHEA Grapalat" w:hAnsi="GHEA Grapalat"/>
          <w:b/>
        </w:rPr>
      </w:pPr>
    </w:p>
    <w:p w14:paraId="71135D75" w14:textId="77777777" w:rsidR="0014410F" w:rsidRDefault="0014410F" w:rsidP="00924268">
      <w:pPr>
        <w:jc w:val="right"/>
        <w:rPr>
          <w:rFonts w:ascii="GHEA Grapalat" w:hAnsi="GHEA Grapalat"/>
          <w:b/>
        </w:rPr>
      </w:pPr>
    </w:p>
    <w:p w14:paraId="71837E92" w14:textId="77777777" w:rsidR="0014410F" w:rsidRDefault="0014410F" w:rsidP="00924268">
      <w:pPr>
        <w:jc w:val="right"/>
        <w:rPr>
          <w:rFonts w:ascii="GHEA Grapalat" w:hAnsi="GHEA Grapalat"/>
          <w:b/>
        </w:rPr>
      </w:pPr>
    </w:p>
    <w:p w14:paraId="5954F3E3" w14:textId="77777777" w:rsidR="0014410F" w:rsidRDefault="0014410F" w:rsidP="00924268">
      <w:pPr>
        <w:jc w:val="right"/>
        <w:rPr>
          <w:rFonts w:ascii="GHEA Grapalat" w:hAnsi="GHEA Grapalat"/>
          <w:b/>
        </w:rPr>
      </w:pPr>
    </w:p>
    <w:p w14:paraId="1C9C5FED" w14:textId="77777777" w:rsidR="0014410F" w:rsidRDefault="0014410F" w:rsidP="00924268">
      <w:pPr>
        <w:jc w:val="right"/>
        <w:rPr>
          <w:rFonts w:ascii="GHEA Grapalat" w:hAnsi="GHEA Grapalat"/>
          <w:b/>
        </w:rPr>
      </w:pPr>
    </w:p>
    <w:p w14:paraId="70EDA637" w14:textId="77777777" w:rsidR="0014410F" w:rsidRDefault="0014410F" w:rsidP="00924268">
      <w:pPr>
        <w:jc w:val="right"/>
        <w:rPr>
          <w:rFonts w:ascii="GHEA Grapalat" w:hAnsi="GHEA Grapalat"/>
          <w:b/>
        </w:rPr>
      </w:pPr>
    </w:p>
    <w:p w14:paraId="0D8A026A" w14:textId="77777777" w:rsidR="0014410F" w:rsidRDefault="0014410F" w:rsidP="00924268">
      <w:pPr>
        <w:jc w:val="right"/>
        <w:rPr>
          <w:rFonts w:ascii="GHEA Grapalat" w:hAnsi="GHEA Grapalat"/>
          <w:b/>
        </w:rPr>
      </w:pPr>
    </w:p>
    <w:p w14:paraId="3493F336" w14:textId="77777777" w:rsidR="0014410F" w:rsidRDefault="0014410F" w:rsidP="00924268">
      <w:pPr>
        <w:jc w:val="right"/>
        <w:rPr>
          <w:rFonts w:ascii="GHEA Grapalat" w:hAnsi="GHEA Grapalat"/>
          <w:b/>
        </w:rPr>
      </w:pPr>
    </w:p>
    <w:p w14:paraId="5DC0214A" w14:textId="77777777" w:rsidR="0014410F" w:rsidRDefault="0014410F" w:rsidP="00924268">
      <w:pPr>
        <w:jc w:val="right"/>
        <w:rPr>
          <w:rFonts w:ascii="GHEA Grapalat" w:hAnsi="GHEA Grapalat"/>
          <w:b/>
        </w:rPr>
      </w:pP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4F734061"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36AA3">
        <w:rPr>
          <w:rFonts w:ascii="GHEA Grapalat" w:hAnsi="GHEA Grapalat"/>
          <w:b/>
        </w:rPr>
        <w:t xml:space="preserve">запросе котировок </w:t>
      </w:r>
    </w:p>
    <w:p w14:paraId="2387769E" w14:textId="498A37C0"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696766">
        <w:rPr>
          <w:rFonts w:ascii="GHEA Grapalat" w:hAnsi="GHEA Grapalat"/>
          <w:b/>
          <w:i w:val="0"/>
          <w:sz w:val="24"/>
          <w:szCs w:val="24"/>
        </w:rPr>
        <w:t>EQ-GHAShDzB-</w:t>
      </w:r>
      <w:r w:rsidR="00AB228F">
        <w:rPr>
          <w:rFonts w:ascii="GHEA Grapalat" w:hAnsi="GHEA Grapalat"/>
          <w:b/>
          <w:i w:val="0"/>
          <w:sz w:val="24"/>
          <w:szCs w:val="24"/>
        </w:rPr>
        <w:t>25/165</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B97C75F"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w:t>
      </w:r>
      <w:r w:rsidR="00914454" w:rsidRPr="00092E73">
        <w:rPr>
          <w:rFonts w:ascii="GHEA Grapalat" w:hAnsi="GHEA Grapalat"/>
        </w:rPr>
        <w:t xml:space="preserve">15 процент </w:t>
      </w:r>
      <w:r w:rsidRPr="00092E73">
        <w:rPr>
          <w:rFonts w:ascii="GHEA Grapalat" w:hAnsi="GHEA Grapalat"/>
        </w:rPr>
        <w:t xml:space="preserve">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8F3996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36AA3">
        <w:rPr>
          <w:rFonts w:ascii="GHEA Grapalat" w:hAnsi="GHEA Grapalat"/>
          <w:b/>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96766">
        <w:rPr>
          <w:rFonts w:ascii="GHEA Grapalat" w:hAnsi="GHEA Grapalat"/>
          <w:b/>
          <w:sz w:val="24"/>
          <w:szCs w:val="24"/>
        </w:rPr>
        <w:t>EQ-GHAShDzB-</w:t>
      </w:r>
      <w:r w:rsidR="00AB228F">
        <w:rPr>
          <w:rFonts w:ascii="GHEA Grapalat" w:hAnsi="GHEA Grapalat"/>
          <w:b/>
          <w:sz w:val="24"/>
          <w:szCs w:val="24"/>
        </w:rPr>
        <w:t>25/165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136AA3" w:rsidRDefault="00B2572B" w:rsidP="00136AA3">
      <w:pPr>
        <w:widowControl w:val="0"/>
        <w:spacing w:after="120"/>
        <w:ind w:firstLine="567"/>
        <w:rPr>
          <w:rFonts w:ascii="GHEA Grapalat" w:hAnsi="GHEA Grapalat"/>
        </w:rPr>
      </w:pPr>
    </w:p>
    <w:p w14:paraId="12132F5C" w14:textId="7F953E28" w:rsidR="00B2572B" w:rsidRPr="004D1BFD" w:rsidRDefault="00B2572B" w:rsidP="00136AA3">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E812FA9" w14:textId="77777777" w:rsidR="00136AA3" w:rsidRPr="004D1BFD" w:rsidRDefault="00136AA3" w:rsidP="00136AA3">
      <w:pPr>
        <w:widowControl w:val="0"/>
        <w:spacing w:after="120"/>
        <w:ind w:left="-66"/>
        <w:jc w:val="center"/>
        <w:rPr>
          <w:rFonts w:ascii="GHEA Grapalat" w:hAnsi="GHEA Grapalat"/>
          <w:b/>
        </w:rPr>
      </w:pPr>
    </w:p>
    <w:p w14:paraId="050C8689" w14:textId="21BB2A1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36AA3">
        <w:rPr>
          <w:rFonts w:ascii="GHEA Grapalat" w:hAnsi="GHEA Grapalat"/>
          <w:spacing w:val="-6"/>
        </w:rPr>
        <w:t xml:space="preserve">запросе котировок </w:t>
      </w:r>
      <w:r w:rsidRPr="005744FC">
        <w:rPr>
          <w:rFonts w:ascii="GHEA Grapalat" w:hAnsi="GHEA Grapalat"/>
          <w:spacing w:val="-6"/>
        </w:rPr>
        <w:t xml:space="preserve"> под кодом </w:t>
      </w:r>
      <w:r w:rsidR="006132ED">
        <w:rPr>
          <w:rFonts w:ascii="GHEA Grapalat" w:hAnsi="GHEA Grapalat"/>
          <w:spacing w:val="-6"/>
        </w:rPr>
        <w:t>"</w:t>
      </w:r>
      <w:r w:rsidR="00696766">
        <w:rPr>
          <w:rFonts w:ascii="GHEA Grapalat" w:hAnsi="GHEA Grapalat"/>
          <w:spacing w:val="-6"/>
        </w:rPr>
        <w:t>EQ-GHAShDzB-</w:t>
      </w:r>
      <w:r w:rsidR="00AB228F">
        <w:rPr>
          <w:rFonts w:ascii="GHEA Grapalat" w:hAnsi="GHEA Grapalat"/>
          <w:spacing w:val="-6"/>
        </w:rPr>
        <w:t>25/165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136AA3" w:rsidRDefault="005646FC" w:rsidP="00B46D58">
      <w:pPr>
        <w:widowControl w:val="0"/>
        <w:spacing w:after="160"/>
        <w:jc w:val="right"/>
        <w:rPr>
          <w:rFonts w:ascii="GHEA Grapalat" w:hAnsi="GHEA Grapalat"/>
          <w:sz w:val="20"/>
          <w:szCs w:val="20"/>
        </w:rPr>
      </w:pPr>
      <w:r w:rsidRPr="00136AA3">
        <w:rPr>
          <w:rFonts w:ascii="GHEA Grapalat" w:hAnsi="GHEA Grapalat"/>
          <w:sz w:val="20"/>
          <w:szCs w:val="20"/>
        </w:rPr>
        <w:t>д</w:t>
      </w:r>
      <w:r w:rsidR="00B2572B" w:rsidRPr="00136AA3">
        <w:rPr>
          <w:rFonts w:ascii="GHEA Grapalat" w:hAnsi="GHEA Grapalat"/>
          <w:sz w:val="20"/>
          <w:szCs w:val="20"/>
        </w:rPr>
        <w:t>рамов РА</w:t>
      </w:r>
    </w:p>
    <w:tbl>
      <w:tblPr>
        <w:tblW w:w="107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4894"/>
        <w:gridCol w:w="1719"/>
        <w:gridCol w:w="1617"/>
        <w:gridCol w:w="1448"/>
      </w:tblGrid>
      <w:tr w:rsidR="00202EB4" w:rsidRPr="005744FC" w14:paraId="4A751DC8" w14:textId="77777777" w:rsidTr="00136AA3">
        <w:trPr>
          <w:trHeight w:val="916"/>
          <w:jc w:val="center"/>
        </w:trPr>
        <w:tc>
          <w:tcPr>
            <w:tcW w:w="1080"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8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9"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136AA3">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8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9"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464CD" w:rsidRPr="005744FC" w14:paraId="6A0AB9A7" w14:textId="77777777" w:rsidTr="002464CD">
        <w:trPr>
          <w:trHeight w:val="1220"/>
          <w:jc w:val="center"/>
        </w:trPr>
        <w:tc>
          <w:tcPr>
            <w:tcW w:w="1080" w:type="dxa"/>
            <w:tcBorders>
              <w:top w:val="single" w:sz="4" w:space="0" w:color="auto"/>
              <w:left w:val="single" w:sz="4" w:space="0" w:color="auto"/>
              <w:bottom w:val="single" w:sz="4" w:space="0" w:color="auto"/>
              <w:right w:val="single" w:sz="4" w:space="0" w:color="auto"/>
            </w:tcBorders>
            <w:vAlign w:val="center"/>
          </w:tcPr>
          <w:p w14:paraId="2491433C" w14:textId="436FF9B3" w:rsidR="002464CD" w:rsidRPr="00521B73" w:rsidRDefault="002464CD" w:rsidP="002464CD">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4894" w:type="dxa"/>
            <w:tcBorders>
              <w:top w:val="single" w:sz="4" w:space="0" w:color="auto"/>
              <w:left w:val="single" w:sz="4" w:space="0" w:color="auto"/>
              <w:bottom w:val="single" w:sz="4" w:space="0" w:color="auto"/>
              <w:right w:val="single" w:sz="4" w:space="0" w:color="auto"/>
            </w:tcBorders>
            <w:vAlign w:val="center"/>
          </w:tcPr>
          <w:p w14:paraId="73CD26EA" w14:textId="3DF5B442" w:rsidR="002464CD" w:rsidRPr="00C77B18" w:rsidRDefault="002464CD" w:rsidP="002464CD">
            <w:pPr>
              <w:widowControl w:val="0"/>
              <w:jc w:val="center"/>
              <w:rPr>
                <w:rFonts w:ascii="GHEA Grapalat" w:hAnsi="GHEA Grapalat"/>
                <w:bCs/>
                <w:sz w:val="18"/>
                <w:szCs w:val="20"/>
              </w:rPr>
            </w:pPr>
            <w:r w:rsidRPr="00ED409D">
              <w:rPr>
                <w:rFonts w:ascii="GHEA Grapalat" w:hAnsi="GHEA Grapalat" w:cs="Calibri"/>
                <w:color w:val="000000"/>
              </w:rPr>
              <w:t>Работы по капитальному ремонту дворовой территории по адресу г. Ереван, административный район Кентрон, ул. Амиряна 18а</w:t>
            </w:r>
            <w:r w:rsidRPr="00ED409D">
              <w:rPr>
                <w:rFonts w:ascii="GHEA Grapalat" w:hAnsi="GHEA Grapalat" w:cs="Calibri"/>
                <w:color w:val="000000"/>
              </w:rPr>
              <w:br/>
            </w:r>
          </w:p>
        </w:tc>
        <w:tc>
          <w:tcPr>
            <w:tcW w:w="1719" w:type="dxa"/>
            <w:tcBorders>
              <w:top w:val="single" w:sz="4" w:space="0" w:color="auto"/>
              <w:left w:val="single" w:sz="4" w:space="0" w:color="auto"/>
              <w:bottom w:val="single" w:sz="4" w:space="0" w:color="auto"/>
              <w:right w:val="single" w:sz="4" w:space="0" w:color="auto"/>
            </w:tcBorders>
          </w:tcPr>
          <w:p w14:paraId="205AE236" w14:textId="77777777" w:rsidR="002464CD" w:rsidRPr="005744FC" w:rsidRDefault="002464CD" w:rsidP="002464C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2464CD" w:rsidRPr="005744FC" w:rsidRDefault="002464CD" w:rsidP="002464C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2464CD" w:rsidRPr="005744FC" w:rsidRDefault="002464CD" w:rsidP="002464CD">
            <w:pPr>
              <w:widowControl w:val="0"/>
              <w:jc w:val="center"/>
              <w:rPr>
                <w:rFonts w:ascii="GHEA Grapalat" w:hAnsi="GHEA Grapalat"/>
                <w:sz w:val="20"/>
                <w:szCs w:val="20"/>
              </w:rPr>
            </w:pPr>
          </w:p>
        </w:tc>
      </w:tr>
      <w:tr w:rsidR="002464CD" w:rsidRPr="005744FC" w14:paraId="1CDE746B" w14:textId="77777777" w:rsidTr="002464CD">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14:paraId="5680A35D" w14:textId="1BCDB67C" w:rsidR="002464CD" w:rsidRDefault="002464CD" w:rsidP="002464CD">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894" w:type="dxa"/>
            <w:tcBorders>
              <w:top w:val="single" w:sz="4" w:space="0" w:color="auto"/>
              <w:left w:val="single" w:sz="4" w:space="0" w:color="auto"/>
              <w:bottom w:val="single" w:sz="4" w:space="0" w:color="auto"/>
              <w:right w:val="single" w:sz="4" w:space="0" w:color="auto"/>
            </w:tcBorders>
            <w:vAlign w:val="center"/>
          </w:tcPr>
          <w:p w14:paraId="7B5A00BF" w14:textId="77777777" w:rsidR="002464CD" w:rsidRDefault="002464CD" w:rsidP="002464CD">
            <w:pPr>
              <w:widowControl w:val="0"/>
              <w:jc w:val="center"/>
              <w:rPr>
                <w:rFonts w:ascii="GHEA Grapalat" w:hAnsi="GHEA Grapalat" w:cs="Calibri"/>
                <w:color w:val="000000"/>
                <w:lang w:val="hy-AM"/>
              </w:rPr>
            </w:pPr>
          </w:p>
          <w:p w14:paraId="200819E1" w14:textId="4165D99C" w:rsidR="002464CD" w:rsidRPr="00136AA3" w:rsidRDefault="002464CD" w:rsidP="002464CD">
            <w:pPr>
              <w:widowControl w:val="0"/>
              <w:jc w:val="center"/>
              <w:rPr>
                <w:rFonts w:ascii="GHEA Grapalat" w:hAnsi="GHEA Grapalat" w:cs="Calibri"/>
                <w:color w:val="000000"/>
                <w:sz w:val="20"/>
                <w:szCs w:val="20"/>
              </w:rPr>
            </w:pPr>
            <w:r w:rsidRPr="00ED409D">
              <w:rPr>
                <w:rFonts w:ascii="GHEA Grapalat" w:hAnsi="GHEA Grapalat" w:cs="Calibri"/>
                <w:color w:val="000000"/>
              </w:rPr>
              <w:t>Работы по капитальному ремонту дворовой территории по адресу г. Ереван, административный район Кентрон, ул. Саят-Нова 37</w:t>
            </w:r>
            <w:r w:rsidRPr="00ED409D">
              <w:rPr>
                <w:rFonts w:ascii="GHEA Grapalat" w:hAnsi="GHEA Grapalat" w:cs="Calibri"/>
                <w:color w:val="000000"/>
              </w:rPr>
              <w:br/>
            </w:r>
          </w:p>
        </w:tc>
        <w:tc>
          <w:tcPr>
            <w:tcW w:w="1719" w:type="dxa"/>
            <w:tcBorders>
              <w:top w:val="single" w:sz="4" w:space="0" w:color="auto"/>
              <w:left w:val="single" w:sz="4" w:space="0" w:color="auto"/>
              <w:bottom w:val="single" w:sz="4" w:space="0" w:color="auto"/>
              <w:right w:val="single" w:sz="4" w:space="0" w:color="auto"/>
            </w:tcBorders>
          </w:tcPr>
          <w:p w14:paraId="71D58036" w14:textId="77777777" w:rsidR="002464CD" w:rsidRPr="005744FC" w:rsidRDefault="002464CD" w:rsidP="002464C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6A48FA7" w14:textId="77777777" w:rsidR="002464CD" w:rsidRPr="005744FC" w:rsidRDefault="002464CD" w:rsidP="002464C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227D336" w14:textId="77777777" w:rsidR="002464CD" w:rsidRPr="005744FC" w:rsidRDefault="002464CD" w:rsidP="002464CD">
            <w:pPr>
              <w:widowControl w:val="0"/>
              <w:jc w:val="center"/>
              <w:rPr>
                <w:rFonts w:ascii="GHEA Grapalat" w:hAnsi="GHEA Grapalat"/>
                <w:sz w:val="20"/>
                <w:szCs w:val="20"/>
              </w:rPr>
            </w:pPr>
          </w:p>
        </w:tc>
      </w:tr>
      <w:tr w:rsidR="002464CD" w:rsidRPr="005744FC" w14:paraId="6A7C31A8" w14:textId="77777777" w:rsidTr="002464CD">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14:paraId="083AF162" w14:textId="3DDE6E51" w:rsidR="002464CD" w:rsidRDefault="002464CD" w:rsidP="002464CD">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894" w:type="dxa"/>
            <w:tcBorders>
              <w:top w:val="single" w:sz="4" w:space="0" w:color="auto"/>
              <w:left w:val="single" w:sz="4" w:space="0" w:color="auto"/>
              <w:bottom w:val="single" w:sz="4" w:space="0" w:color="auto"/>
              <w:right w:val="single" w:sz="4" w:space="0" w:color="auto"/>
            </w:tcBorders>
            <w:vAlign w:val="center"/>
          </w:tcPr>
          <w:p w14:paraId="1CB40664" w14:textId="77777777" w:rsidR="002464CD" w:rsidRDefault="002464CD" w:rsidP="002464CD">
            <w:pPr>
              <w:widowControl w:val="0"/>
              <w:rPr>
                <w:rFonts w:ascii="GHEA Grapalat" w:hAnsi="GHEA Grapalat" w:cs="Calibri"/>
                <w:color w:val="000000"/>
                <w:lang w:val="hy-AM"/>
              </w:rPr>
            </w:pPr>
          </w:p>
          <w:p w14:paraId="1D58BAF3" w14:textId="392D5F76" w:rsidR="002464CD" w:rsidRDefault="002464CD" w:rsidP="002464CD">
            <w:pPr>
              <w:widowControl w:val="0"/>
              <w:jc w:val="center"/>
              <w:rPr>
                <w:rFonts w:ascii="GHEA Grapalat" w:hAnsi="GHEA Grapalat" w:cs="Calibri"/>
                <w:color w:val="000000"/>
                <w:lang w:val="hy-AM"/>
              </w:rPr>
            </w:pPr>
            <w:r w:rsidRPr="00ED409D">
              <w:rPr>
                <w:rFonts w:ascii="GHEA Grapalat" w:hAnsi="GHEA Grapalat" w:cs="Calibri"/>
                <w:color w:val="000000"/>
              </w:rPr>
              <w:t>Работы по капитальному ремонту дворовой территории по адресу г. Ереван, административный район Кентрон, ул. Абовяна 39</w:t>
            </w:r>
          </w:p>
          <w:p w14:paraId="1B422EA5" w14:textId="77777777" w:rsidR="002464CD" w:rsidRDefault="002464CD" w:rsidP="002464CD">
            <w:pPr>
              <w:widowControl w:val="0"/>
              <w:jc w:val="center"/>
              <w:rPr>
                <w:rFonts w:ascii="GHEA Grapalat" w:hAnsi="GHEA Grapalat" w:cs="Calibri"/>
                <w:color w:val="000000"/>
                <w:lang w:val="hy-AM"/>
              </w:rPr>
            </w:pPr>
          </w:p>
          <w:p w14:paraId="584AE1FD" w14:textId="7008C388" w:rsidR="002464CD" w:rsidRPr="00136AA3" w:rsidRDefault="002464CD" w:rsidP="002464CD">
            <w:pPr>
              <w:widowControl w:val="0"/>
              <w:jc w:val="center"/>
              <w:rPr>
                <w:rFonts w:ascii="GHEA Grapalat" w:hAnsi="GHEA Grapalat" w:cs="Calibri"/>
                <w:color w:val="000000"/>
                <w:sz w:val="20"/>
                <w:szCs w:val="20"/>
              </w:rPr>
            </w:pPr>
            <w:r w:rsidRPr="00ED409D">
              <w:rPr>
                <w:rFonts w:ascii="GHEA Grapalat" w:hAnsi="GHEA Grapalat" w:cs="Calibri"/>
                <w:color w:val="000000"/>
              </w:rPr>
              <w:lastRenderedPageBreak/>
              <w:br/>
            </w:r>
          </w:p>
        </w:tc>
        <w:tc>
          <w:tcPr>
            <w:tcW w:w="1719" w:type="dxa"/>
            <w:tcBorders>
              <w:top w:val="single" w:sz="4" w:space="0" w:color="auto"/>
              <w:left w:val="single" w:sz="4" w:space="0" w:color="auto"/>
              <w:bottom w:val="single" w:sz="4" w:space="0" w:color="auto"/>
              <w:right w:val="single" w:sz="4" w:space="0" w:color="auto"/>
            </w:tcBorders>
          </w:tcPr>
          <w:p w14:paraId="4BCC9940" w14:textId="77777777" w:rsidR="002464CD" w:rsidRPr="005744FC" w:rsidRDefault="002464CD" w:rsidP="002464C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3200D23" w14:textId="77777777" w:rsidR="002464CD" w:rsidRPr="005744FC" w:rsidRDefault="002464CD" w:rsidP="002464C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FA4A5DE" w14:textId="77777777" w:rsidR="002464CD" w:rsidRPr="005744FC" w:rsidRDefault="002464CD" w:rsidP="002464CD">
            <w:pPr>
              <w:widowControl w:val="0"/>
              <w:jc w:val="center"/>
              <w:rPr>
                <w:rFonts w:ascii="GHEA Grapalat" w:hAnsi="GHEA Grapalat"/>
                <w:sz w:val="20"/>
                <w:szCs w:val="20"/>
              </w:rPr>
            </w:pPr>
          </w:p>
        </w:tc>
      </w:tr>
      <w:tr w:rsidR="002464CD" w:rsidRPr="005744FC" w14:paraId="111633CB" w14:textId="77777777" w:rsidTr="002464CD">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14:paraId="0456080F" w14:textId="193AE6E8" w:rsidR="002464CD" w:rsidRDefault="002464CD" w:rsidP="002464CD">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4894" w:type="dxa"/>
            <w:tcBorders>
              <w:top w:val="single" w:sz="4" w:space="0" w:color="auto"/>
              <w:left w:val="single" w:sz="4" w:space="0" w:color="auto"/>
              <w:bottom w:val="single" w:sz="4" w:space="0" w:color="auto"/>
              <w:right w:val="single" w:sz="4" w:space="0" w:color="auto"/>
            </w:tcBorders>
            <w:vAlign w:val="center"/>
          </w:tcPr>
          <w:p w14:paraId="737FCA37" w14:textId="7BDA57DB" w:rsidR="002464CD" w:rsidRPr="00136AA3" w:rsidRDefault="002464CD" w:rsidP="002464CD">
            <w:pPr>
              <w:widowControl w:val="0"/>
              <w:jc w:val="center"/>
              <w:rPr>
                <w:rFonts w:ascii="GHEA Grapalat" w:hAnsi="GHEA Grapalat" w:cs="Calibri"/>
                <w:color w:val="000000"/>
                <w:sz w:val="20"/>
                <w:szCs w:val="20"/>
              </w:rPr>
            </w:pPr>
            <w:r w:rsidRPr="00ED409D">
              <w:rPr>
                <w:rFonts w:ascii="GHEA Grapalat" w:hAnsi="GHEA Grapalat" w:cs="Calibri"/>
                <w:color w:val="000000"/>
              </w:rPr>
              <w:t>Работы по капитальному ремонту дворовой территории по адресу г. Ереван, административный район Кентрон, просп. Маштоца 51</w:t>
            </w:r>
            <w:r w:rsidRPr="00ED409D">
              <w:rPr>
                <w:rFonts w:ascii="GHEA Grapalat" w:hAnsi="GHEA Grapalat" w:cs="Calibri"/>
                <w:color w:val="000000"/>
              </w:rPr>
              <w:br/>
            </w:r>
          </w:p>
        </w:tc>
        <w:tc>
          <w:tcPr>
            <w:tcW w:w="1719" w:type="dxa"/>
            <w:tcBorders>
              <w:top w:val="single" w:sz="4" w:space="0" w:color="auto"/>
              <w:left w:val="single" w:sz="4" w:space="0" w:color="auto"/>
              <w:bottom w:val="single" w:sz="4" w:space="0" w:color="auto"/>
              <w:right w:val="single" w:sz="4" w:space="0" w:color="auto"/>
            </w:tcBorders>
          </w:tcPr>
          <w:p w14:paraId="087D849D" w14:textId="77777777" w:rsidR="002464CD" w:rsidRPr="005744FC" w:rsidRDefault="002464CD" w:rsidP="002464C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2552C6A" w14:textId="77777777" w:rsidR="002464CD" w:rsidRPr="005744FC" w:rsidRDefault="002464CD" w:rsidP="002464C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895ACE2" w14:textId="77777777" w:rsidR="002464CD" w:rsidRPr="005744FC" w:rsidRDefault="002464CD" w:rsidP="002464CD">
            <w:pPr>
              <w:widowControl w:val="0"/>
              <w:jc w:val="center"/>
              <w:rPr>
                <w:rFonts w:ascii="GHEA Grapalat" w:hAnsi="GHEA Grapalat"/>
                <w:sz w:val="20"/>
                <w:szCs w:val="20"/>
              </w:rPr>
            </w:pPr>
          </w:p>
        </w:tc>
      </w:tr>
      <w:tr w:rsidR="002464CD" w:rsidRPr="005744FC" w14:paraId="7B01C149" w14:textId="77777777" w:rsidTr="002464CD">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14:paraId="5AF08FE0" w14:textId="5B1D0600" w:rsidR="002464CD" w:rsidRDefault="002464CD" w:rsidP="002464CD">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4894" w:type="dxa"/>
            <w:tcBorders>
              <w:top w:val="single" w:sz="4" w:space="0" w:color="auto"/>
              <w:left w:val="single" w:sz="4" w:space="0" w:color="auto"/>
              <w:bottom w:val="single" w:sz="4" w:space="0" w:color="auto"/>
              <w:right w:val="single" w:sz="4" w:space="0" w:color="auto"/>
            </w:tcBorders>
            <w:vAlign w:val="center"/>
          </w:tcPr>
          <w:p w14:paraId="59CC7345" w14:textId="02696FE9" w:rsidR="002464CD" w:rsidRPr="00136AA3" w:rsidRDefault="002464CD" w:rsidP="002464CD">
            <w:pPr>
              <w:widowControl w:val="0"/>
              <w:jc w:val="center"/>
              <w:rPr>
                <w:rFonts w:ascii="GHEA Grapalat" w:hAnsi="GHEA Grapalat" w:cs="Calibri"/>
                <w:color w:val="000000"/>
                <w:sz w:val="20"/>
                <w:szCs w:val="20"/>
              </w:rPr>
            </w:pPr>
            <w:r w:rsidRPr="00ED409D">
              <w:rPr>
                <w:rFonts w:ascii="GHEA Grapalat" w:hAnsi="GHEA Grapalat" w:cs="Calibri"/>
                <w:color w:val="000000"/>
              </w:rPr>
              <w:t>Работы по капитальному ремонту дворовой территории по адресу г. Ереван, административный район Кентрон, ул. Цатуряна 34</w:t>
            </w:r>
            <w:r w:rsidRPr="00ED409D">
              <w:rPr>
                <w:rFonts w:ascii="GHEA Grapalat" w:hAnsi="GHEA Grapalat" w:cs="Calibri"/>
                <w:color w:val="000000"/>
              </w:rPr>
              <w:br/>
            </w:r>
          </w:p>
        </w:tc>
        <w:tc>
          <w:tcPr>
            <w:tcW w:w="1719" w:type="dxa"/>
            <w:tcBorders>
              <w:top w:val="single" w:sz="4" w:space="0" w:color="auto"/>
              <w:left w:val="single" w:sz="4" w:space="0" w:color="auto"/>
              <w:bottom w:val="single" w:sz="4" w:space="0" w:color="auto"/>
              <w:right w:val="single" w:sz="4" w:space="0" w:color="auto"/>
            </w:tcBorders>
          </w:tcPr>
          <w:p w14:paraId="136EF151" w14:textId="77777777" w:rsidR="002464CD" w:rsidRPr="005744FC" w:rsidRDefault="002464CD" w:rsidP="002464C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22C5C56" w14:textId="77777777" w:rsidR="002464CD" w:rsidRPr="005744FC" w:rsidRDefault="002464CD" w:rsidP="002464C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ADF13A8" w14:textId="77777777" w:rsidR="002464CD" w:rsidRPr="005744FC" w:rsidRDefault="002464CD" w:rsidP="002464CD">
            <w:pPr>
              <w:widowControl w:val="0"/>
              <w:jc w:val="center"/>
              <w:rPr>
                <w:rFonts w:ascii="GHEA Grapalat" w:hAnsi="GHEA Grapalat"/>
                <w:sz w:val="20"/>
                <w:szCs w:val="20"/>
              </w:rPr>
            </w:pPr>
          </w:p>
        </w:tc>
      </w:tr>
      <w:tr w:rsidR="002464CD" w:rsidRPr="005744FC" w14:paraId="628AD6DA" w14:textId="77777777" w:rsidTr="002464CD">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14:paraId="7E89AE7D" w14:textId="037C1003" w:rsidR="002464CD" w:rsidRDefault="002464CD" w:rsidP="002464CD">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4894" w:type="dxa"/>
            <w:tcBorders>
              <w:top w:val="single" w:sz="4" w:space="0" w:color="auto"/>
              <w:left w:val="single" w:sz="4" w:space="0" w:color="auto"/>
              <w:bottom w:val="single" w:sz="4" w:space="0" w:color="auto"/>
              <w:right w:val="single" w:sz="4" w:space="0" w:color="auto"/>
            </w:tcBorders>
            <w:vAlign w:val="center"/>
          </w:tcPr>
          <w:p w14:paraId="02F7DB5D" w14:textId="21F70128" w:rsidR="002464CD" w:rsidRPr="00136AA3" w:rsidRDefault="002464CD" w:rsidP="002464CD">
            <w:pPr>
              <w:widowControl w:val="0"/>
              <w:jc w:val="center"/>
              <w:rPr>
                <w:rFonts w:ascii="GHEA Grapalat" w:hAnsi="GHEA Grapalat" w:cs="Calibri"/>
                <w:color w:val="000000"/>
                <w:sz w:val="20"/>
                <w:szCs w:val="20"/>
              </w:rPr>
            </w:pPr>
            <w:r w:rsidRPr="00ED409D">
              <w:rPr>
                <w:rFonts w:ascii="GHEA Grapalat" w:hAnsi="GHEA Grapalat" w:cs="Calibri"/>
                <w:color w:val="000000"/>
              </w:rPr>
              <w:t>Работы по капитальному ремонту дворовой территории по адресу г. Ереван, административный район Кентрон, просп. Маштоца 37</w:t>
            </w:r>
          </w:p>
        </w:tc>
        <w:tc>
          <w:tcPr>
            <w:tcW w:w="1719" w:type="dxa"/>
            <w:tcBorders>
              <w:top w:val="single" w:sz="4" w:space="0" w:color="auto"/>
              <w:left w:val="single" w:sz="4" w:space="0" w:color="auto"/>
              <w:bottom w:val="single" w:sz="4" w:space="0" w:color="auto"/>
              <w:right w:val="single" w:sz="4" w:space="0" w:color="auto"/>
            </w:tcBorders>
          </w:tcPr>
          <w:p w14:paraId="79A72C43" w14:textId="77777777" w:rsidR="002464CD" w:rsidRPr="005744FC" w:rsidRDefault="002464CD" w:rsidP="002464C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5A105D" w14:textId="77777777" w:rsidR="002464CD" w:rsidRPr="005744FC" w:rsidRDefault="002464CD" w:rsidP="002464C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3327A4E" w14:textId="77777777" w:rsidR="002464CD" w:rsidRPr="005744FC" w:rsidRDefault="002464CD" w:rsidP="002464CD">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3289DAA5"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36AA3">
        <w:rPr>
          <w:rFonts w:ascii="GHEA Grapalat" w:hAnsi="GHEA Grapalat"/>
          <w:b/>
          <w:sz w:val="24"/>
          <w:szCs w:val="24"/>
        </w:rPr>
        <w:t xml:space="preserve">запросе котировок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96766">
        <w:rPr>
          <w:rFonts w:ascii="GHEA Grapalat" w:hAnsi="GHEA Grapalat"/>
          <w:b/>
          <w:sz w:val="24"/>
          <w:szCs w:val="24"/>
        </w:rPr>
        <w:t>EQ-GHAShDzB-</w:t>
      </w:r>
      <w:r w:rsidR="00AB228F">
        <w:rPr>
          <w:rFonts w:ascii="GHEA Grapalat" w:hAnsi="GHEA Grapalat"/>
          <w:b/>
          <w:sz w:val="24"/>
          <w:szCs w:val="24"/>
        </w:rPr>
        <w:t>25/165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2253638D"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36AA3">
        <w:rPr>
          <w:rFonts w:ascii="GHEA Grapalat" w:hAnsi="GHEA Grapalat"/>
          <w:b/>
        </w:rPr>
        <w:t xml:space="preserve">запросе котировок </w:t>
      </w:r>
      <w:r w:rsidRPr="00C715FB">
        <w:rPr>
          <w:rFonts w:ascii="GHEA Grapalat" w:hAnsi="GHEA Grapalat" w:cs="Arial"/>
          <w:b/>
        </w:rPr>
        <w:br/>
      </w:r>
      <w:r w:rsidRPr="00C715FB">
        <w:rPr>
          <w:rFonts w:ascii="GHEA Grapalat" w:hAnsi="GHEA Grapalat"/>
          <w:b/>
        </w:rPr>
        <w:t>под кодом "</w:t>
      </w:r>
      <w:r w:rsidR="00696766">
        <w:rPr>
          <w:rFonts w:ascii="GHEA Grapalat" w:hAnsi="GHEA Grapalat"/>
          <w:b/>
        </w:rPr>
        <w:t>EQ-GHAShDzB-</w:t>
      </w:r>
      <w:r w:rsidR="00AB228F">
        <w:rPr>
          <w:rFonts w:ascii="GHEA Grapalat" w:hAnsi="GHEA Grapalat"/>
          <w:b/>
        </w:rPr>
        <w:t>25/165</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5EC3C951"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136AA3">
        <w:rPr>
          <w:rFonts w:ascii="GHEA Grapalat" w:hAnsi="GHEA Grapalat"/>
          <w:b/>
        </w:rPr>
        <w:t xml:space="preserve">запросе котировок </w:t>
      </w:r>
      <w:r w:rsidRPr="00C715FB">
        <w:rPr>
          <w:rFonts w:ascii="GHEA Grapalat" w:hAnsi="GHEA Grapalat" w:cs="Arial"/>
          <w:b/>
        </w:rPr>
        <w:br/>
      </w:r>
      <w:r w:rsidRPr="00C715FB">
        <w:rPr>
          <w:rFonts w:ascii="GHEA Grapalat" w:hAnsi="GHEA Grapalat"/>
          <w:b/>
        </w:rPr>
        <w:t>под кодом "</w:t>
      </w:r>
      <w:r w:rsidR="00696766">
        <w:rPr>
          <w:rFonts w:ascii="GHEA Grapalat" w:hAnsi="GHEA Grapalat"/>
          <w:b/>
        </w:rPr>
        <w:t>EQ-GHAShDzB-</w:t>
      </w:r>
      <w:r w:rsidR="00AB228F">
        <w:rPr>
          <w:rFonts w:ascii="GHEA Grapalat" w:hAnsi="GHEA Grapalat"/>
          <w:b/>
        </w:rPr>
        <w:t>25/165</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1349B734"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36AA3">
        <w:rPr>
          <w:rFonts w:ascii="GHEA Grapalat" w:hAnsi="GHEA Grapalat"/>
          <w:b/>
          <w:i/>
          <w:sz w:val="22"/>
          <w:szCs w:val="22"/>
        </w:rPr>
        <w:t xml:space="preserve">запросе котировок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696766">
        <w:rPr>
          <w:rFonts w:ascii="GHEA Grapalat" w:hAnsi="GHEA Grapalat"/>
          <w:b/>
          <w:i/>
          <w:sz w:val="22"/>
          <w:szCs w:val="22"/>
        </w:rPr>
        <w:t>EQ-GHAShDzB-</w:t>
      </w:r>
      <w:r w:rsidR="00AB228F">
        <w:rPr>
          <w:rFonts w:ascii="GHEA Grapalat" w:hAnsi="GHEA Grapalat"/>
          <w:b/>
          <w:i/>
          <w:sz w:val="22"/>
          <w:szCs w:val="22"/>
        </w:rPr>
        <w:t>25/165</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1A35EF0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36AA3">
        <w:rPr>
          <w:rFonts w:ascii="GHEA Grapalat" w:hAnsi="GHEA Grapalat"/>
          <w:b/>
          <w:sz w:val="24"/>
          <w:szCs w:val="24"/>
        </w:rPr>
        <w:t xml:space="preserve">запросе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696766">
        <w:rPr>
          <w:rFonts w:ascii="GHEA Grapalat" w:hAnsi="GHEA Grapalat"/>
          <w:b/>
          <w:sz w:val="24"/>
          <w:szCs w:val="24"/>
        </w:rPr>
        <w:t>EQ-GHAShDzB-</w:t>
      </w:r>
      <w:r w:rsidR="00AB228F">
        <w:rPr>
          <w:rFonts w:ascii="GHEA Grapalat" w:hAnsi="GHEA Grapalat"/>
          <w:b/>
          <w:sz w:val="24"/>
          <w:szCs w:val="24"/>
        </w:rPr>
        <w:t>25/165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471D723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36AA3">
        <w:rPr>
          <w:rFonts w:ascii="GHEA Grapalat" w:hAnsi="GHEA Grapalat"/>
          <w:i/>
        </w:rPr>
        <w:t xml:space="preserve">запросе котировок </w:t>
      </w:r>
      <w:r w:rsidRPr="00B138F3">
        <w:rPr>
          <w:rFonts w:ascii="GHEA Grapalat" w:hAnsi="GHEA Grapalat"/>
          <w:i/>
        </w:rPr>
        <w:br/>
        <w:t>под кодом "</w:t>
      </w:r>
      <w:r w:rsidR="00696766">
        <w:rPr>
          <w:rFonts w:ascii="GHEA Grapalat" w:hAnsi="GHEA Grapalat"/>
          <w:i/>
        </w:rPr>
        <w:t>EQ-GHAShDzB-</w:t>
      </w:r>
      <w:r w:rsidR="00AB228F">
        <w:rPr>
          <w:rFonts w:ascii="GHEA Grapalat" w:hAnsi="GHEA Grapalat"/>
          <w:i/>
        </w:rPr>
        <w:t>25/165</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0CE79586" w14:textId="77777777" w:rsidR="00914454" w:rsidRDefault="00914454" w:rsidP="00E93F76">
      <w:pPr>
        <w:widowControl w:val="0"/>
        <w:spacing w:after="160"/>
        <w:jc w:val="center"/>
        <w:rPr>
          <w:rFonts w:ascii="GHEA Grapalat" w:hAnsi="GHEA Grapalat"/>
          <w:b/>
          <w:lang w:val="hy-AM"/>
        </w:rPr>
      </w:pPr>
    </w:p>
    <w:p w14:paraId="185B4266" w14:textId="77777777" w:rsidR="00914454" w:rsidRDefault="00914454" w:rsidP="00E93F76">
      <w:pPr>
        <w:widowControl w:val="0"/>
        <w:spacing w:after="160"/>
        <w:jc w:val="center"/>
        <w:rPr>
          <w:rFonts w:ascii="GHEA Grapalat" w:hAnsi="GHEA Grapalat"/>
          <w:b/>
          <w:lang w:val="hy-AM"/>
        </w:rPr>
      </w:pPr>
    </w:p>
    <w:p w14:paraId="1F3D2C23" w14:textId="2B5FE184" w:rsidR="00E93F76" w:rsidRPr="00572A57" w:rsidRDefault="00E93F76" w:rsidP="00E93F76">
      <w:pPr>
        <w:widowControl w:val="0"/>
        <w:spacing w:after="160"/>
        <w:jc w:val="center"/>
        <w:rPr>
          <w:rFonts w:ascii="GHEA Grapalat" w:hAnsi="GHEA Grapalat"/>
          <w:b/>
        </w:rPr>
      </w:pPr>
      <w:r w:rsidRPr="00B138F3">
        <w:rPr>
          <w:rFonts w:ascii="GHEA Grapalat" w:hAnsi="GHEA Grapalat"/>
          <w:b/>
        </w:rPr>
        <w:lastRenderedPageBreak/>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35515DE9"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36AA3">
        <w:rPr>
          <w:rFonts w:ascii="GHEA Grapalat" w:hAnsi="GHEA Grapalat"/>
          <w:b/>
          <w:sz w:val="24"/>
          <w:szCs w:val="24"/>
        </w:rPr>
        <w:t xml:space="preserve">запросе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96766">
        <w:rPr>
          <w:rFonts w:ascii="GHEA Grapalat" w:hAnsi="GHEA Grapalat"/>
          <w:b/>
          <w:sz w:val="24"/>
          <w:szCs w:val="24"/>
        </w:rPr>
        <w:t>EQ-GHAShDzB-</w:t>
      </w:r>
      <w:r w:rsidR="00AB228F">
        <w:rPr>
          <w:rFonts w:ascii="GHEA Grapalat" w:hAnsi="GHEA Grapalat"/>
          <w:b/>
          <w:sz w:val="24"/>
          <w:szCs w:val="24"/>
        </w:rPr>
        <w:t>25/165</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7" w:author="Inesa Kocharyan" w:date="2024-02-09T15:52:00Z"/>
          <w:rFonts w:ascii="GHEA Grapalat" w:hAnsi="GHEA Grapalat"/>
          <w:b/>
          <w:bCs/>
        </w:rPr>
      </w:pPr>
      <w:bookmarkStart w:id="18"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9"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0"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8"/>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2"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30"/>
        <w:t>28</w:t>
      </w:r>
      <w:r w:rsidRPr="00727D47">
        <w:rPr>
          <w:rFonts w:ascii="GHEA Grapalat" w:hAnsi="GHEA Grapalat"/>
          <w:b/>
          <w:bCs/>
        </w:rPr>
        <w:t xml:space="preserve">. </w:t>
      </w:r>
    </w:p>
    <w:bookmarkEnd w:id="22"/>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567C94C3"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136AA3" w:rsidRPr="00136AA3">
        <w:rPr>
          <w:rFonts w:ascii="GHEA Grapalat" w:hAnsi="GHEA Grapalat"/>
        </w:rPr>
        <w:t xml:space="preserve"> </w:t>
      </w:r>
      <w:r w:rsidR="00C655AE">
        <w:rPr>
          <w:rFonts w:ascii="GHEA Grapalat" w:hAnsi="GHEA Grapalat"/>
          <w:b/>
          <w:bCs/>
          <w:lang w:val="hy-AM"/>
        </w:rPr>
        <w:t>1</w:t>
      </w:r>
      <w:r w:rsidR="00136AA3" w:rsidRPr="00136AA3">
        <w:rPr>
          <w:rFonts w:ascii="GHEA Grapalat" w:hAnsi="GHEA Grapalat"/>
          <w:b/>
          <w:bCs/>
        </w:rPr>
        <w:t xml:space="preserve">0 </w:t>
      </w:r>
      <w:r w:rsidRPr="00136AA3">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5"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5"/>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A59B898"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136AA3">
        <w:rPr>
          <w:rFonts w:ascii="GHEA Grapalat" w:hAnsi="GHEA Grapalat"/>
          <w:b/>
          <w:bCs/>
          <w:u w:val="single"/>
        </w:rPr>
        <w:t>0,</w:t>
      </w:r>
      <w:r w:rsidR="00136AA3" w:rsidRPr="00136AA3">
        <w:rPr>
          <w:rFonts w:ascii="GHEA Grapalat" w:hAnsi="GHEA Grapalat"/>
          <w:b/>
          <w:bCs/>
          <w:u w:val="single"/>
        </w:rPr>
        <w:t>1</w:t>
      </w:r>
      <w:r w:rsidR="00C655AE">
        <w:rPr>
          <w:rFonts w:ascii="GHEA Grapalat" w:hAnsi="GHEA Grapalat"/>
          <w:b/>
          <w:bCs/>
          <w:u w:val="single"/>
          <w:lang w:val="hy-AM"/>
        </w:rPr>
        <w:t>9</w:t>
      </w:r>
      <w:r w:rsidRPr="00136AA3">
        <w:rPr>
          <w:rFonts w:ascii="GHEA Grapalat" w:hAnsi="GHEA Grapalat"/>
          <w:b/>
          <w:bCs/>
          <w:u w:val="single"/>
        </w:rPr>
        <w:t xml:space="preserve"> </w:t>
      </w:r>
      <w:r w:rsidRPr="009F3DC7">
        <w:rPr>
          <w:rFonts w:ascii="GHEA Grapalat" w:hAnsi="GHEA Grapalat"/>
        </w:rPr>
        <w:t>процента от цены подлежащей выполнению, но невыполненной работы.</w:t>
      </w:r>
    </w:p>
    <w:p w14:paraId="6E993BFA" w14:textId="1090EC9D"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36AA3" w:rsidRPr="00136AA3">
        <w:rPr>
          <w:rFonts w:ascii="GHEA Grapalat" w:hAnsi="GHEA Grapalat"/>
          <w:b/>
          <w:bCs/>
          <w:u w:val="single"/>
        </w:rPr>
        <w:t>3</w:t>
      </w:r>
      <w:r w:rsidR="00E45CFB" w:rsidRPr="00136AA3">
        <w:rPr>
          <w:rFonts w:ascii="GHEA Grapalat" w:hAnsi="GHEA Grapalat"/>
          <w:b/>
          <w:bCs/>
          <w:u w:val="single"/>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Ind w:w="287" w:type="dxa"/>
        <w:tblLook w:val="04A0" w:firstRow="1" w:lastRow="0" w:firstColumn="1" w:lastColumn="0" w:noHBand="0" w:noVBand="1"/>
      </w:tblPr>
      <w:tblGrid>
        <w:gridCol w:w="512"/>
        <w:gridCol w:w="4311"/>
        <w:gridCol w:w="4177"/>
      </w:tblGrid>
      <w:tr w:rsidR="00585984" w14:paraId="235F5C99" w14:textId="77777777" w:rsidTr="00667372">
        <w:trPr>
          <w:trHeight w:val="422"/>
        </w:trPr>
        <w:tc>
          <w:tcPr>
            <w:tcW w:w="512" w:type="dxa"/>
            <w:tcBorders>
              <w:top w:val="single" w:sz="4" w:space="0" w:color="auto"/>
              <w:left w:val="single" w:sz="4" w:space="0" w:color="auto"/>
              <w:bottom w:val="single" w:sz="4" w:space="0" w:color="auto"/>
              <w:right w:val="single" w:sz="4" w:space="0" w:color="auto"/>
            </w:tcBorders>
            <w:hideMark/>
          </w:tcPr>
          <w:p w14:paraId="66540295" w14:textId="77777777" w:rsidR="00585984" w:rsidRPr="00892236" w:rsidRDefault="00585984" w:rsidP="00667372">
            <w:pPr>
              <w:jc w:val="center"/>
              <w:rPr>
                <w:rFonts w:ascii="GHEA Grapalat" w:hAnsi="GHEA Grapalat"/>
              </w:rPr>
            </w:pPr>
            <w:r w:rsidRPr="00892236">
              <w:rPr>
                <w:rFonts w:ascii="GHEA Grapalat" w:hAnsi="GHEA Grapalat"/>
              </w:rPr>
              <w:t>N</w:t>
            </w:r>
          </w:p>
        </w:tc>
        <w:tc>
          <w:tcPr>
            <w:tcW w:w="4311" w:type="dxa"/>
            <w:tcBorders>
              <w:top w:val="single" w:sz="4" w:space="0" w:color="auto"/>
              <w:left w:val="single" w:sz="4" w:space="0" w:color="auto"/>
              <w:bottom w:val="single" w:sz="4" w:space="0" w:color="auto"/>
              <w:right w:val="single" w:sz="4" w:space="0" w:color="auto"/>
            </w:tcBorders>
            <w:hideMark/>
          </w:tcPr>
          <w:p w14:paraId="3FF408DD" w14:textId="77777777" w:rsidR="00585984" w:rsidRPr="00892236" w:rsidRDefault="00585984" w:rsidP="00667372">
            <w:pPr>
              <w:jc w:val="center"/>
              <w:rPr>
                <w:rFonts w:ascii="GHEA Grapalat" w:hAnsi="GHEA Grapalat"/>
              </w:rPr>
            </w:pPr>
            <w:r w:rsidRPr="00892236">
              <w:rPr>
                <w:rFonts w:ascii="GHEA Grapalat" w:hAnsi="GHEA Grapalat"/>
              </w:rPr>
              <w:t>Ответственность</w:t>
            </w:r>
          </w:p>
        </w:tc>
        <w:tc>
          <w:tcPr>
            <w:tcW w:w="4177" w:type="dxa"/>
            <w:tcBorders>
              <w:top w:val="single" w:sz="4" w:space="0" w:color="auto"/>
              <w:left w:val="single" w:sz="4" w:space="0" w:color="auto"/>
              <w:bottom w:val="single" w:sz="4" w:space="0" w:color="auto"/>
              <w:right w:val="single" w:sz="4" w:space="0" w:color="auto"/>
            </w:tcBorders>
            <w:hideMark/>
          </w:tcPr>
          <w:p w14:paraId="1004CDFF" w14:textId="77777777" w:rsidR="00585984" w:rsidRPr="00892236" w:rsidRDefault="00585984" w:rsidP="00667372">
            <w:pPr>
              <w:jc w:val="center"/>
              <w:rPr>
                <w:rFonts w:ascii="GHEA Grapalat" w:hAnsi="GHEA Grapalat"/>
              </w:rPr>
            </w:pPr>
            <w:r w:rsidRPr="00892236">
              <w:rPr>
                <w:rFonts w:ascii="GHEA Grapalat" w:hAnsi="GHEA Grapalat"/>
              </w:rPr>
              <w:t>Нарушение</w:t>
            </w:r>
          </w:p>
        </w:tc>
      </w:tr>
      <w:tr w:rsidR="00585984" w14:paraId="4B8BB345" w14:textId="77777777" w:rsidTr="00667372">
        <w:tc>
          <w:tcPr>
            <w:tcW w:w="512" w:type="dxa"/>
            <w:tcBorders>
              <w:top w:val="single" w:sz="4" w:space="0" w:color="auto"/>
              <w:left w:val="single" w:sz="4" w:space="0" w:color="auto"/>
              <w:bottom w:val="single" w:sz="4" w:space="0" w:color="auto"/>
              <w:right w:val="single" w:sz="4" w:space="0" w:color="auto"/>
            </w:tcBorders>
            <w:hideMark/>
          </w:tcPr>
          <w:p w14:paraId="1C700C76" w14:textId="77777777" w:rsidR="00585984" w:rsidRPr="00892236" w:rsidRDefault="00585984" w:rsidP="00667372">
            <w:pPr>
              <w:jc w:val="center"/>
              <w:rPr>
                <w:rFonts w:ascii="GHEA Grapalat" w:hAnsi="GHEA Grapalat"/>
              </w:rPr>
            </w:pPr>
            <w:r w:rsidRPr="00892236">
              <w:rPr>
                <w:rFonts w:ascii="GHEA Grapalat" w:hAnsi="GHEA Grapalat"/>
              </w:rPr>
              <w:t>1</w:t>
            </w:r>
          </w:p>
        </w:tc>
        <w:tc>
          <w:tcPr>
            <w:tcW w:w="4311" w:type="dxa"/>
            <w:tcBorders>
              <w:top w:val="single" w:sz="4" w:space="0" w:color="auto"/>
              <w:left w:val="single" w:sz="4" w:space="0" w:color="auto"/>
              <w:bottom w:val="single" w:sz="4" w:space="0" w:color="auto"/>
              <w:right w:val="single" w:sz="4" w:space="0" w:color="auto"/>
            </w:tcBorders>
          </w:tcPr>
          <w:p w14:paraId="335A48D9" w14:textId="55AABF79" w:rsidR="00CB39A1" w:rsidRPr="00CB39A1" w:rsidRDefault="00CB39A1" w:rsidP="00CB39A1">
            <w:pPr>
              <w:jc w:val="center"/>
              <w:rPr>
                <w:rFonts w:ascii="GHEA Grapalat" w:hAnsi="GHEA Grapalat"/>
              </w:rPr>
            </w:pPr>
            <w:r w:rsidRPr="00CB39A1">
              <w:rPr>
                <w:rFonts w:ascii="GHEA Grapalat" w:hAnsi="GHEA Grapalat"/>
              </w:rPr>
              <w:t>Ненадлежащее организация и оснащение строительной площадки</w:t>
            </w:r>
          </w:p>
          <w:p w14:paraId="119ACB29" w14:textId="6197F02B" w:rsidR="00585984" w:rsidRPr="00892236" w:rsidRDefault="00585984" w:rsidP="00CB39A1">
            <w:pPr>
              <w:jc w:val="center"/>
              <w:rPr>
                <w:rFonts w:ascii="GHEA Grapalat" w:hAnsi="GHEA Grapalat"/>
              </w:rPr>
            </w:pPr>
          </w:p>
        </w:tc>
        <w:tc>
          <w:tcPr>
            <w:tcW w:w="4177" w:type="dxa"/>
            <w:tcBorders>
              <w:top w:val="single" w:sz="4" w:space="0" w:color="auto"/>
              <w:left w:val="single" w:sz="4" w:space="0" w:color="auto"/>
              <w:bottom w:val="single" w:sz="4" w:space="0" w:color="auto"/>
              <w:right w:val="single" w:sz="4" w:space="0" w:color="auto"/>
            </w:tcBorders>
          </w:tcPr>
          <w:p w14:paraId="7A709186" w14:textId="4CCB818D" w:rsidR="00585984" w:rsidRPr="00892236" w:rsidRDefault="00CB39A1" w:rsidP="00667372">
            <w:pPr>
              <w:jc w:val="center"/>
              <w:rPr>
                <w:rFonts w:ascii="GHEA Grapalat" w:hAnsi="GHEA Grapalat"/>
              </w:rPr>
            </w:pPr>
            <w:r w:rsidRPr="00CB39A1">
              <w:rPr>
                <w:rFonts w:ascii="GHEA Grapalat" w:hAnsi="GHEA Grapalat"/>
              </w:rPr>
              <w:t>Штраф в размере 0,5% от суммы договора</w:t>
            </w:r>
          </w:p>
        </w:tc>
      </w:tr>
      <w:tr w:rsidR="00585984" w14:paraId="592B7940" w14:textId="77777777" w:rsidTr="00667372">
        <w:trPr>
          <w:trHeight w:val="485"/>
        </w:trPr>
        <w:tc>
          <w:tcPr>
            <w:tcW w:w="512" w:type="dxa"/>
            <w:tcBorders>
              <w:top w:val="single" w:sz="4" w:space="0" w:color="auto"/>
              <w:left w:val="single" w:sz="4" w:space="0" w:color="auto"/>
              <w:bottom w:val="single" w:sz="4" w:space="0" w:color="auto"/>
              <w:right w:val="single" w:sz="4" w:space="0" w:color="auto"/>
            </w:tcBorders>
            <w:hideMark/>
          </w:tcPr>
          <w:p w14:paraId="496945FE" w14:textId="77777777" w:rsidR="00585984" w:rsidRPr="00653455" w:rsidRDefault="00585984" w:rsidP="00667372">
            <w:pPr>
              <w:jc w:val="center"/>
              <w:rPr>
                <w:rFonts w:ascii="GHEA Grapalat" w:hAnsi="GHEA Grapalat"/>
                <w:lang w:val="hy-AM"/>
              </w:rPr>
            </w:pPr>
            <w:r>
              <w:rPr>
                <w:rFonts w:ascii="GHEA Grapalat" w:hAnsi="GHEA Grapalat"/>
                <w:lang w:val="hy-AM"/>
              </w:rPr>
              <w:t>2</w:t>
            </w:r>
          </w:p>
        </w:tc>
        <w:tc>
          <w:tcPr>
            <w:tcW w:w="4311" w:type="dxa"/>
            <w:tcBorders>
              <w:top w:val="single" w:sz="4" w:space="0" w:color="auto"/>
              <w:left w:val="single" w:sz="4" w:space="0" w:color="auto"/>
              <w:bottom w:val="single" w:sz="4" w:space="0" w:color="auto"/>
              <w:right w:val="single" w:sz="4" w:space="0" w:color="auto"/>
            </w:tcBorders>
          </w:tcPr>
          <w:p w14:paraId="1FFAB252" w14:textId="519BCA74" w:rsidR="00CB39A1" w:rsidRPr="00CB39A1" w:rsidRDefault="00CB39A1" w:rsidP="00CB39A1">
            <w:pPr>
              <w:jc w:val="center"/>
              <w:rPr>
                <w:rFonts w:ascii="GHEA Grapalat" w:hAnsi="GHEA Grapalat"/>
              </w:rPr>
            </w:pPr>
            <w:r w:rsidRPr="00CB39A1">
              <w:rPr>
                <w:rFonts w:ascii="GHEA Grapalat" w:hAnsi="GHEA Grapalat"/>
              </w:rPr>
              <w:t>Несоблюдение норм технической безопасности</w:t>
            </w:r>
          </w:p>
          <w:p w14:paraId="66AEF8A3" w14:textId="2C47FDD3" w:rsidR="00585984" w:rsidRPr="00892236" w:rsidRDefault="00585984" w:rsidP="00CB39A1">
            <w:pPr>
              <w:jc w:val="center"/>
              <w:rPr>
                <w:rFonts w:ascii="GHEA Grapalat" w:hAnsi="GHEA Grapalat"/>
              </w:rPr>
            </w:pPr>
          </w:p>
        </w:tc>
        <w:tc>
          <w:tcPr>
            <w:tcW w:w="4177" w:type="dxa"/>
            <w:tcBorders>
              <w:top w:val="single" w:sz="4" w:space="0" w:color="auto"/>
              <w:left w:val="single" w:sz="4" w:space="0" w:color="auto"/>
              <w:bottom w:val="single" w:sz="4" w:space="0" w:color="auto"/>
              <w:right w:val="single" w:sz="4" w:space="0" w:color="auto"/>
            </w:tcBorders>
            <w:vAlign w:val="center"/>
          </w:tcPr>
          <w:p w14:paraId="61857D79" w14:textId="56BD66F3" w:rsidR="00585984" w:rsidRPr="00892236" w:rsidRDefault="00CB39A1" w:rsidP="00667372">
            <w:pPr>
              <w:jc w:val="center"/>
              <w:rPr>
                <w:rFonts w:ascii="GHEA Grapalat" w:hAnsi="GHEA Grapalat"/>
              </w:rPr>
            </w:pPr>
            <w:r w:rsidRPr="00CB39A1">
              <w:rPr>
                <w:rFonts w:ascii="GHEA Grapalat" w:hAnsi="GHEA Grapalat"/>
              </w:rPr>
              <w:t>Штраф в размере 0,5% от суммы договора</w:t>
            </w:r>
          </w:p>
        </w:tc>
      </w:tr>
      <w:tr w:rsidR="00585984" w14:paraId="135B18BA" w14:textId="77777777" w:rsidTr="00667372">
        <w:tc>
          <w:tcPr>
            <w:tcW w:w="512" w:type="dxa"/>
            <w:tcBorders>
              <w:top w:val="single" w:sz="4" w:space="0" w:color="auto"/>
              <w:left w:val="single" w:sz="4" w:space="0" w:color="auto"/>
              <w:bottom w:val="single" w:sz="4" w:space="0" w:color="auto"/>
              <w:right w:val="single" w:sz="4" w:space="0" w:color="auto"/>
            </w:tcBorders>
            <w:hideMark/>
          </w:tcPr>
          <w:p w14:paraId="73D77479" w14:textId="77777777" w:rsidR="00585984" w:rsidRPr="00653455" w:rsidRDefault="00585984" w:rsidP="00667372">
            <w:pPr>
              <w:jc w:val="center"/>
              <w:rPr>
                <w:rFonts w:ascii="GHEA Grapalat" w:hAnsi="GHEA Grapalat"/>
                <w:lang w:val="hy-AM"/>
              </w:rPr>
            </w:pPr>
            <w:r>
              <w:rPr>
                <w:rFonts w:ascii="GHEA Grapalat" w:hAnsi="GHEA Grapalat"/>
                <w:lang w:val="hy-AM"/>
              </w:rPr>
              <w:t>3</w:t>
            </w:r>
          </w:p>
        </w:tc>
        <w:tc>
          <w:tcPr>
            <w:tcW w:w="4311" w:type="dxa"/>
            <w:tcBorders>
              <w:top w:val="single" w:sz="4" w:space="0" w:color="auto"/>
              <w:left w:val="single" w:sz="4" w:space="0" w:color="auto"/>
              <w:bottom w:val="single" w:sz="4" w:space="0" w:color="auto"/>
              <w:right w:val="single" w:sz="4" w:space="0" w:color="auto"/>
            </w:tcBorders>
          </w:tcPr>
          <w:p w14:paraId="27A05B3B" w14:textId="2E65997E" w:rsidR="00CB39A1" w:rsidRPr="00CB39A1" w:rsidRDefault="00CB39A1" w:rsidP="00CB39A1">
            <w:pPr>
              <w:jc w:val="center"/>
              <w:rPr>
                <w:rFonts w:ascii="GHEA Grapalat" w:hAnsi="GHEA Grapalat"/>
              </w:rPr>
            </w:pPr>
            <w:r w:rsidRPr="00CB39A1">
              <w:rPr>
                <w:rFonts w:ascii="GHEA Grapalat" w:hAnsi="GHEA Grapalat"/>
              </w:rPr>
              <w:t>Несоблюдение санитарно-гигиенических и экологических норм</w:t>
            </w:r>
          </w:p>
          <w:p w14:paraId="2B9C3933" w14:textId="3D35C0AF" w:rsidR="00585984" w:rsidRPr="00892236" w:rsidRDefault="00585984" w:rsidP="00CB39A1">
            <w:pPr>
              <w:jc w:val="center"/>
              <w:rPr>
                <w:rFonts w:ascii="GHEA Grapalat" w:hAnsi="GHEA Grapalat"/>
              </w:rPr>
            </w:pPr>
          </w:p>
        </w:tc>
        <w:tc>
          <w:tcPr>
            <w:tcW w:w="4177" w:type="dxa"/>
            <w:tcBorders>
              <w:top w:val="single" w:sz="4" w:space="0" w:color="auto"/>
              <w:left w:val="single" w:sz="4" w:space="0" w:color="auto"/>
              <w:bottom w:val="single" w:sz="4" w:space="0" w:color="auto"/>
              <w:right w:val="single" w:sz="4" w:space="0" w:color="auto"/>
            </w:tcBorders>
            <w:vAlign w:val="center"/>
          </w:tcPr>
          <w:p w14:paraId="234B1B17" w14:textId="10E4AC7F" w:rsidR="00585984" w:rsidRPr="00892236" w:rsidRDefault="00CB39A1" w:rsidP="00667372">
            <w:pPr>
              <w:jc w:val="center"/>
              <w:rPr>
                <w:rFonts w:ascii="GHEA Grapalat" w:hAnsi="GHEA Grapalat"/>
              </w:rPr>
            </w:pPr>
            <w:r w:rsidRPr="00CB39A1">
              <w:rPr>
                <w:rFonts w:ascii="GHEA Grapalat" w:hAnsi="GHEA Grapalat"/>
              </w:rPr>
              <w:t>Штраф в размере 0,5% от суммы договора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w:t>
      </w:r>
      <w:r w:rsidRPr="009F3DC7">
        <w:rPr>
          <w:rFonts w:ascii="GHEA Grapalat" w:hAnsi="GHEA Grapalat"/>
        </w:rPr>
        <w:lastRenderedPageBreak/>
        <w:t>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w:t>
      </w:r>
      <w:r w:rsidRPr="009F3DC7">
        <w:rPr>
          <w:rFonts w:ascii="GHEA Grapalat" w:hAnsi="GHEA Grapalat"/>
        </w:rPr>
        <w:lastRenderedPageBreak/>
        <w:t>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2D6C90B1"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w:t>
      </w:r>
      <w:r w:rsidRPr="00C655AE">
        <w:rPr>
          <w:rFonts w:ascii="GHEA Grapalat" w:hAnsi="GHEA Grapalat"/>
        </w:rPr>
        <w:t>изменения</w:t>
      </w:r>
      <w:r w:rsidR="00C53EC8" w:rsidRPr="00C655AE">
        <w:rPr>
          <w:rFonts w:ascii="GHEA Grapalat" w:hAnsi="GHEA Grapalat"/>
          <w:sz w:val="20"/>
          <w:szCs w:val="20"/>
        </w:rPr>
        <w:t xml:space="preserve"> При</w:t>
      </w:r>
      <w:r w:rsidR="00C53EC8" w:rsidRPr="000E2A01">
        <w:rPr>
          <w:rFonts w:ascii="GHEA Grapalat" w:hAnsi="GHEA Grapalat"/>
          <w:sz w:val="20"/>
          <w:szCs w:val="20"/>
        </w:rPr>
        <w:t xml:space="preserve">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6"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7"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w:t>
      </w:r>
      <w:r w:rsidRPr="002D714B">
        <w:rPr>
          <w:rFonts w:ascii="GHEA Grapalat" w:hAnsi="GHEA Grapalat"/>
        </w:rPr>
        <w:lastRenderedPageBreak/>
        <w:t xml:space="preserve">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lang w:val="hy-AM"/>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30E6D4F" w14:textId="77777777" w:rsidR="00CB39A1" w:rsidRPr="00CB39A1" w:rsidRDefault="00CB39A1" w:rsidP="00794242">
      <w:pPr>
        <w:widowControl w:val="0"/>
        <w:tabs>
          <w:tab w:val="left" w:pos="1276"/>
        </w:tabs>
        <w:spacing w:line="276" w:lineRule="auto"/>
        <w:ind w:firstLine="567"/>
        <w:jc w:val="both"/>
        <w:rPr>
          <w:rFonts w:ascii="GHEA Grapalat" w:hAnsi="GHEA Grapalat"/>
          <w:lang w:val="hy-AM"/>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F620EA" w:rsidRPr="00F620EA" w:rsidRDefault="00F620EA" w:rsidP="00F620EA">
      <w:pPr>
        <w:widowControl w:val="0"/>
        <w:spacing w:line="276" w:lineRule="auto"/>
        <w:ind w:firstLine="567"/>
        <w:jc w:val="center"/>
        <w:rPr>
          <w:rFonts w:ascii="GHEA Grapalat" w:hAnsi="GHEA Grapalat"/>
          <w:i/>
          <w:lang w:val="hy-AM"/>
        </w:rPr>
        <w:sectPr w:rsidR="00F620EA" w:rsidRPr="00F620EA"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73CC0ED4" w14:textId="4A8D4305" w:rsidR="00DE4A55" w:rsidRDefault="00BB28C8" w:rsidP="00730635">
      <w:pPr>
        <w:widowControl w:val="0"/>
        <w:spacing w:line="276" w:lineRule="auto"/>
        <w:ind w:firstLine="567"/>
        <w:jc w:val="right"/>
        <w:rPr>
          <w:rFonts w:ascii="GHEA Grapalat" w:hAnsi="GHEA Grapalat"/>
          <w:i/>
          <w:lang w:val="hy-AM"/>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B767619" w14:textId="77777777" w:rsidR="001F48BD" w:rsidRDefault="001F48BD" w:rsidP="00F620EA">
      <w:pPr>
        <w:widowControl w:val="0"/>
        <w:spacing w:line="276" w:lineRule="auto"/>
        <w:ind w:right="341"/>
        <w:rPr>
          <w:rFonts w:ascii="GHEA Grapalat" w:hAnsi="GHEA Grapalat"/>
          <w:b/>
          <w:sz w:val="28"/>
          <w:szCs w:val="28"/>
          <w:lang w:val="hy-AM"/>
        </w:rPr>
      </w:pPr>
    </w:p>
    <w:p w14:paraId="61F552F5" w14:textId="045C150F" w:rsidR="00FF422F" w:rsidRPr="00F620EA" w:rsidRDefault="00FF422F" w:rsidP="00CB39A1">
      <w:pPr>
        <w:widowControl w:val="0"/>
        <w:spacing w:line="276" w:lineRule="auto"/>
        <w:ind w:right="341"/>
        <w:jc w:val="center"/>
        <w:rPr>
          <w:rFonts w:ascii="GHEA Grapalat" w:hAnsi="GHEA Grapalat"/>
          <w:b/>
          <w:sz w:val="28"/>
          <w:szCs w:val="28"/>
          <w:lang w:val="hy-AM"/>
        </w:rPr>
      </w:pPr>
      <w:r w:rsidRPr="00FF422F">
        <w:rPr>
          <w:rFonts w:ascii="GHEA Grapalat" w:hAnsi="GHEA Grapalat"/>
          <w:b/>
          <w:sz w:val="28"/>
          <w:szCs w:val="28"/>
          <w:lang w:val="hy-AM"/>
        </w:rPr>
        <w:t>ОБЪЕМНАЯ ВЕДОМОСТЬ-СМЕТА*</w:t>
      </w:r>
    </w:p>
    <w:p w14:paraId="244CFA7E" w14:textId="3B96CE6A" w:rsidR="00CB39A1" w:rsidRDefault="00CB39A1" w:rsidP="00CB39A1">
      <w:pPr>
        <w:jc w:val="center"/>
        <w:rPr>
          <w:rFonts w:ascii="GHEA Grapalat" w:hAnsi="GHEA Grapalat"/>
          <w:b/>
          <w:bCs/>
          <w:iCs/>
          <w:lang w:val="hy-AM"/>
        </w:rPr>
      </w:pPr>
      <w:r w:rsidRPr="00CB39A1">
        <w:rPr>
          <w:rFonts w:ascii="GHEA Grapalat" w:hAnsi="GHEA Grapalat"/>
          <w:b/>
          <w:bCs/>
          <w:iCs/>
        </w:rPr>
        <w:t>КАПИТАЛЬНЫЙ РЕМОНТ ДВОРОВЫХ ТЕРРИТОРИЙ АДМИНИСТРАТИВНОГО РАЙОНА КЕНТРОН ГОРОДА ЕРЕВАН</w:t>
      </w:r>
    </w:p>
    <w:p w14:paraId="47543402" w14:textId="77777777" w:rsidR="00CB39A1" w:rsidRPr="00CB39A1" w:rsidRDefault="00CB39A1" w:rsidP="00CB39A1">
      <w:pPr>
        <w:jc w:val="both"/>
        <w:rPr>
          <w:rFonts w:ascii="GHEA Grapalat" w:hAnsi="GHEA Grapalat"/>
          <w:i/>
          <w:lang w:val="hy-AM"/>
        </w:rPr>
      </w:pPr>
    </w:p>
    <w:p w14:paraId="10A65528" w14:textId="6B728B0A" w:rsidR="00BF5560" w:rsidRPr="00BF5560" w:rsidRDefault="00BF5560" w:rsidP="00CB39A1">
      <w:pPr>
        <w:jc w:val="both"/>
        <w:rPr>
          <w:rFonts w:ascii="GHEA Grapalat" w:hAnsi="GHEA Grapalat"/>
          <w:i/>
          <w:lang w:val="hy-AM"/>
        </w:rPr>
      </w:pPr>
      <w:r>
        <w:rPr>
          <w:rFonts w:ascii="GHEA Grapalat" w:hAnsi="GHEA Grapalat"/>
          <w:i/>
        </w:rPr>
        <w:t xml:space="preserve">ЛОТ-1 </w:t>
      </w:r>
      <w:r w:rsidRPr="00BF5560">
        <w:rPr>
          <w:rFonts w:ascii="GHEA Grapalat" w:hAnsi="GHEA Grapalat"/>
          <w:i/>
          <w:lang w:val="hy-AM"/>
        </w:rPr>
        <w:t>Работы по капитальному ремонту дворовой территории по адресу г. Ереван, административный район Кентрон, ул. Амиряна 18а</w:t>
      </w:r>
    </w:p>
    <w:p w14:paraId="052F9C47" w14:textId="0190F838" w:rsidR="00BF5560" w:rsidRPr="00BF5560" w:rsidRDefault="00BF5560" w:rsidP="00CB39A1">
      <w:pPr>
        <w:jc w:val="both"/>
        <w:rPr>
          <w:rFonts w:ascii="GHEA Grapalat" w:hAnsi="GHEA Grapalat"/>
          <w:i/>
          <w:lang w:val="hy-AM"/>
        </w:rPr>
      </w:pPr>
      <w:r>
        <w:rPr>
          <w:rFonts w:ascii="GHEA Grapalat" w:hAnsi="GHEA Grapalat"/>
          <w:i/>
        </w:rPr>
        <w:t xml:space="preserve">ЛОТ-2 </w:t>
      </w:r>
      <w:r w:rsidRPr="00BF5560">
        <w:rPr>
          <w:rFonts w:ascii="GHEA Grapalat" w:hAnsi="GHEA Grapalat"/>
          <w:i/>
          <w:lang w:val="hy-AM"/>
        </w:rPr>
        <w:t>Работы по капитальному ремонту дворовой территории по адресу г. Ереван, административный район Кентрон, ул. Саят-Нова 37</w:t>
      </w:r>
    </w:p>
    <w:p w14:paraId="050C4B1F" w14:textId="2C8AC430" w:rsidR="00BF5560" w:rsidRPr="00BF5560" w:rsidRDefault="00BF5560" w:rsidP="00CB39A1">
      <w:pPr>
        <w:jc w:val="both"/>
        <w:rPr>
          <w:rFonts w:ascii="GHEA Grapalat" w:hAnsi="GHEA Grapalat"/>
          <w:i/>
          <w:lang w:val="hy-AM"/>
        </w:rPr>
      </w:pPr>
      <w:r>
        <w:rPr>
          <w:rFonts w:ascii="GHEA Grapalat" w:hAnsi="GHEA Grapalat"/>
          <w:i/>
        </w:rPr>
        <w:t xml:space="preserve">ЛОТ-3 </w:t>
      </w:r>
      <w:r w:rsidRPr="00BF5560">
        <w:rPr>
          <w:rFonts w:ascii="GHEA Grapalat" w:hAnsi="GHEA Grapalat"/>
          <w:i/>
          <w:lang w:val="hy-AM"/>
        </w:rPr>
        <w:t>Работы по капитальному ремонту дворовой территории по адресу г. Ереван, административный район Кентрон, ул. Абовяна 39</w:t>
      </w:r>
    </w:p>
    <w:p w14:paraId="0515A21C" w14:textId="3F09DD2C" w:rsidR="00BF5560" w:rsidRPr="00BF5560" w:rsidRDefault="00BF5560" w:rsidP="00CB39A1">
      <w:pPr>
        <w:jc w:val="both"/>
        <w:rPr>
          <w:rFonts w:ascii="GHEA Grapalat" w:hAnsi="GHEA Grapalat"/>
          <w:i/>
          <w:lang w:val="hy-AM"/>
        </w:rPr>
      </w:pPr>
      <w:r>
        <w:rPr>
          <w:rFonts w:ascii="GHEA Grapalat" w:hAnsi="GHEA Grapalat"/>
          <w:i/>
        </w:rPr>
        <w:t xml:space="preserve">ЛОТ-4 </w:t>
      </w:r>
      <w:r w:rsidRPr="00BF5560">
        <w:rPr>
          <w:rFonts w:ascii="GHEA Grapalat" w:hAnsi="GHEA Grapalat"/>
          <w:i/>
          <w:lang w:val="hy-AM"/>
        </w:rPr>
        <w:t>Работы по капитальному ремонту дворовой территории по адресу г. Ереван, административный район Кентрон, просп. Маштоца 51</w:t>
      </w:r>
    </w:p>
    <w:p w14:paraId="4533A81E" w14:textId="5A6102AE" w:rsidR="00BF5560" w:rsidRDefault="00BF5560" w:rsidP="00CB39A1">
      <w:pPr>
        <w:jc w:val="both"/>
        <w:rPr>
          <w:rFonts w:ascii="GHEA Grapalat" w:hAnsi="GHEA Grapalat"/>
          <w:i/>
        </w:rPr>
      </w:pPr>
      <w:r>
        <w:rPr>
          <w:rFonts w:ascii="GHEA Grapalat" w:hAnsi="GHEA Grapalat"/>
          <w:i/>
        </w:rPr>
        <w:t xml:space="preserve">ЛОТ-5 </w:t>
      </w:r>
      <w:r w:rsidRPr="00BF5560">
        <w:rPr>
          <w:rFonts w:ascii="GHEA Grapalat" w:hAnsi="GHEA Grapalat"/>
          <w:i/>
          <w:lang w:val="hy-AM"/>
        </w:rPr>
        <w:t>Работы по капитальному ремонту дворовой территории по адресу г. Ереван, административный район Кентрон, ул. Цатуряна 34</w:t>
      </w:r>
    </w:p>
    <w:p w14:paraId="30C6C40E" w14:textId="0823F436" w:rsidR="00BF5560" w:rsidRPr="00BF5560" w:rsidRDefault="00BF5560" w:rsidP="00CB39A1">
      <w:pPr>
        <w:jc w:val="both"/>
        <w:rPr>
          <w:rFonts w:ascii="GHEA Grapalat" w:hAnsi="GHEA Grapalat"/>
          <w:i/>
          <w:lang w:val="hy-AM"/>
        </w:rPr>
      </w:pPr>
      <w:r>
        <w:rPr>
          <w:rFonts w:ascii="GHEA Grapalat" w:hAnsi="GHEA Grapalat"/>
          <w:i/>
        </w:rPr>
        <w:t xml:space="preserve">ЛОТ-6 </w:t>
      </w:r>
      <w:r w:rsidRPr="00BF5560">
        <w:rPr>
          <w:rFonts w:ascii="GHEA Grapalat" w:hAnsi="GHEA Grapalat"/>
          <w:i/>
          <w:lang w:val="hy-AM"/>
        </w:rPr>
        <w:t>Работы по капитальному ремонту дворовой территории по адресу г. Ереван, административный район Кентрон, просп. Маштоца 37</w:t>
      </w:r>
    </w:p>
    <w:p w14:paraId="404C59C5" w14:textId="77777777" w:rsidR="00FF422F" w:rsidRDefault="00FF422F" w:rsidP="00FF422F">
      <w:pPr>
        <w:jc w:val="both"/>
        <w:rPr>
          <w:rFonts w:ascii="GHEA Grapalat" w:hAnsi="GHEA Grapalat"/>
          <w:i/>
          <w:lang w:val="hy-AM"/>
        </w:rPr>
      </w:pPr>
    </w:p>
    <w:p w14:paraId="7ED080E4" w14:textId="68978F8D" w:rsidR="00FF422F" w:rsidRDefault="00CB39A1" w:rsidP="00CB39A1">
      <w:pPr>
        <w:jc w:val="center"/>
        <w:rPr>
          <w:rFonts w:ascii="GHEA Grapalat" w:hAnsi="GHEA Grapalat"/>
          <w:b/>
          <w:bCs/>
          <w:i/>
          <w:lang w:val="hy-AM"/>
        </w:rPr>
      </w:pPr>
      <w:r w:rsidRPr="00CB39A1">
        <w:rPr>
          <w:rFonts w:ascii="GHEA Grapalat" w:hAnsi="GHEA Grapalat"/>
          <w:b/>
          <w:bCs/>
          <w:i/>
        </w:rPr>
        <w:t>ИНЫЕ УСТАНОВЛЕННЫЕ УСЛОВИЯ</w:t>
      </w:r>
    </w:p>
    <w:p w14:paraId="20217E97" w14:textId="77777777" w:rsidR="00CB39A1" w:rsidRPr="00CB39A1" w:rsidRDefault="00CB39A1" w:rsidP="00CB39A1">
      <w:pPr>
        <w:jc w:val="center"/>
        <w:rPr>
          <w:rFonts w:ascii="GHEA Grapalat" w:hAnsi="GHEA Grapalat"/>
          <w:b/>
          <w:bCs/>
          <w:i/>
          <w:lang w:val="hy-AM"/>
        </w:rPr>
      </w:pP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586"/>
      </w:tblGrid>
      <w:tr w:rsidR="00CB39A1" w:rsidRPr="002A3B99" w14:paraId="4B3E1FA6" w14:textId="77777777" w:rsidTr="00CB39A1">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6258D47" w14:textId="55D8670C" w:rsidR="00CB39A1" w:rsidRPr="002A3B99" w:rsidRDefault="00CB39A1" w:rsidP="006A45D7">
            <w:pPr>
              <w:tabs>
                <w:tab w:val="left" w:pos="3030"/>
              </w:tabs>
              <w:rPr>
                <w:rFonts w:ascii="GHEA Grapalat" w:hAnsi="GHEA Grapalat"/>
                <w:sz w:val="18"/>
                <w:szCs w:val="18"/>
                <w:lang w:val="hy-AM"/>
              </w:rPr>
            </w:pPr>
            <w:r w:rsidRPr="00CB39A1">
              <w:rPr>
                <w:rFonts w:ascii="GHEA Grapalat" w:hAnsi="GHEA Grapalat"/>
                <w:sz w:val="18"/>
                <w:szCs w:val="18"/>
              </w:rPr>
              <w:t>Условие предварительной оплаты</w:t>
            </w:r>
          </w:p>
        </w:tc>
        <w:tc>
          <w:tcPr>
            <w:tcW w:w="3586" w:type="dxa"/>
            <w:tcBorders>
              <w:top w:val="single" w:sz="4" w:space="0" w:color="auto"/>
              <w:left w:val="single" w:sz="4" w:space="0" w:color="auto"/>
              <w:bottom w:val="single" w:sz="4" w:space="0" w:color="auto"/>
              <w:right w:val="single" w:sz="4" w:space="0" w:color="auto"/>
            </w:tcBorders>
            <w:vAlign w:val="center"/>
            <w:hideMark/>
          </w:tcPr>
          <w:p w14:paraId="09A99ECF" w14:textId="711D1658" w:rsidR="00CB39A1" w:rsidRPr="002A3B99" w:rsidRDefault="00CB39A1" w:rsidP="006A45D7">
            <w:pPr>
              <w:rPr>
                <w:rFonts w:ascii="GHEA Grapalat" w:hAnsi="GHEA Grapalat"/>
                <w:sz w:val="18"/>
                <w:szCs w:val="18"/>
                <w:lang w:val="hy-AM"/>
              </w:rPr>
            </w:pPr>
            <w:r w:rsidRPr="00CB39A1">
              <w:rPr>
                <w:rFonts w:ascii="GHEA Grapalat" w:hAnsi="GHEA Grapalat"/>
                <w:sz w:val="18"/>
                <w:szCs w:val="18"/>
              </w:rPr>
              <w:t>Не требуется</w:t>
            </w:r>
          </w:p>
        </w:tc>
      </w:tr>
      <w:tr w:rsidR="00CB39A1" w:rsidRPr="002A3B99" w14:paraId="65D20F9D" w14:textId="77777777" w:rsidTr="00CB39A1">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295102D7" w14:textId="056F6BA1" w:rsidR="00CB39A1" w:rsidRPr="002A3B99" w:rsidRDefault="00CB39A1" w:rsidP="006A45D7">
            <w:pPr>
              <w:rPr>
                <w:rFonts w:ascii="GHEA Grapalat" w:hAnsi="GHEA Grapalat"/>
                <w:sz w:val="18"/>
                <w:szCs w:val="18"/>
                <w:lang w:val="hy-AM"/>
              </w:rPr>
            </w:pPr>
            <w:r w:rsidRPr="00CB39A1">
              <w:rPr>
                <w:rFonts w:ascii="GHEA Grapalat" w:hAnsi="GHEA Grapalat"/>
                <w:sz w:val="18"/>
                <w:szCs w:val="18"/>
                <w:lang w:val="hy-AM"/>
              </w:rPr>
              <w:t>Срок предоставления подписанного участником акта приёмки-сдачи</w:t>
            </w:r>
          </w:p>
        </w:tc>
        <w:tc>
          <w:tcPr>
            <w:tcW w:w="3586" w:type="dxa"/>
            <w:tcBorders>
              <w:top w:val="single" w:sz="4" w:space="0" w:color="auto"/>
              <w:left w:val="single" w:sz="4" w:space="0" w:color="auto"/>
              <w:bottom w:val="single" w:sz="4" w:space="0" w:color="auto"/>
              <w:right w:val="single" w:sz="4" w:space="0" w:color="auto"/>
            </w:tcBorders>
            <w:vAlign w:val="center"/>
            <w:hideMark/>
          </w:tcPr>
          <w:p w14:paraId="23E6BC49" w14:textId="19019F7F" w:rsidR="00CB39A1" w:rsidRPr="002A3B99" w:rsidRDefault="00CB39A1" w:rsidP="006A45D7">
            <w:pPr>
              <w:rPr>
                <w:rFonts w:ascii="GHEA Grapalat" w:hAnsi="GHEA Grapalat"/>
                <w:sz w:val="18"/>
                <w:szCs w:val="18"/>
                <w:lang w:val="hy-AM"/>
              </w:rPr>
            </w:pPr>
            <w:r w:rsidRPr="00CB39A1">
              <w:rPr>
                <w:rFonts w:ascii="GHEA Grapalat" w:hAnsi="GHEA Grapalat"/>
                <w:sz w:val="18"/>
                <w:szCs w:val="18"/>
              </w:rPr>
              <w:t>В течение 10 рабочих дней</w:t>
            </w:r>
          </w:p>
        </w:tc>
      </w:tr>
      <w:tr w:rsidR="00CB39A1" w:rsidRPr="002A3B99" w14:paraId="182CCCF4" w14:textId="77777777" w:rsidTr="00CB39A1">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46ADE4BC" w14:textId="11312557" w:rsidR="00CB39A1" w:rsidRPr="002A3B99" w:rsidRDefault="00CB39A1" w:rsidP="006A45D7">
            <w:pPr>
              <w:tabs>
                <w:tab w:val="left" w:pos="3030"/>
              </w:tabs>
              <w:rPr>
                <w:rFonts w:ascii="GHEA Grapalat" w:hAnsi="GHEA Grapalat" w:cs="Sylfaen"/>
                <w:bCs/>
                <w:sz w:val="18"/>
                <w:szCs w:val="18"/>
                <w:lang w:val="pt-BR"/>
              </w:rPr>
            </w:pPr>
            <w:r w:rsidRPr="00CB39A1">
              <w:rPr>
                <w:rFonts w:ascii="GHEA Grapalat" w:hAnsi="GHEA Grapalat" w:cs="Sylfaen"/>
                <w:bCs/>
                <w:sz w:val="18"/>
                <w:szCs w:val="18"/>
                <w:lang w:val="pt-BR"/>
              </w:rPr>
              <w:t>Выполнить не менее 70% работ лично, в порядке и сроки, предусмотренные договором, собственными силами, инструментами, механизмами, а также с использованием необходимых материалов и с надлежащим качеством, в соответствии с проектом и объемной ведомостью.</w:t>
            </w:r>
          </w:p>
        </w:tc>
      </w:tr>
      <w:tr w:rsidR="00CB39A1" w:rsidRPr="002A3B99" w14:paraId="78026953" w14:textId="77777777" w:rsidTr="00CB39A1">
        <w:trPr>
          <w:trHeight w:val="1842"/>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4C46B1B0" w14:textId="77777777" w:rsidR="00CB39A1" w:rsidRPr="00CB39A1" w:rsidRDefault="00CB39A1" w:rsidP="00CB39A1">
            <w:pPr>
              <w:tabs>
                <w:tab w:val="left" w:pos="3030"/>
              </w:tabs>
              <w:rPr>
                <w:rFonts w:ascii="GHEA Grapalat" w:hAnsi="GHEA Grapalat" w:cs="Sylfaen"/>
                <w:b/>
                <w:i/>
                <w:iCs/>
                <w:sz w:val="18"/>
                <w:szCs w:val="18"/>
                <w:lang w:val="pt-BR"/>
              </w:rPr>
            </w:pPr>
            <w:r w:rsidRPr="00CB39A1">
              <w:rPr>
                <w:rFonts w:ascii="GHEA Grapalat" w:hAnsi="GHEA Grapalat" w:cs="Sylfaen"/>
                <w:b/>
                <w:i/>
                <w:iCs/>
                <w:sz w:val="18"/>
                <w:szCs w:val="18"/>
                <w:lang w:val="pt-BR"/>
              </w:rPr>
              <w:t>Участник должен иметь лицензию на осуществление строительной деятельности в следующих сферах градостроительства: II или III категории:</w:t>
            </w:r>
          </w:p>
          <w:p w14:paraId="6FB1FF15" w14:textId="77777777" w:rsidR="00CB39A1" w:rsidRPr="00CB39A1" w:rsidRDefault="00CB39A1" w:rsidP="00CB39A1">
            <w:pPr>
              <w:tabs>
                <w:tab w:val="left" w:pos="3030"/>
              </w:tabs>
              <w:rPr>
                <w:rFonts w:ascii="GHEA Grapalat" w:hAnsi="GHEA Grapalat" w:cs="Sylfaen"/>
                <w:b/>
                <w:i/>
                <w:iCs/>
                <w:sz w:val="18"/>
                <w:szCs w:val="18"/>
                <w:lang w:val="pt-BR"/>
              </w:rPr>
            </w:pPr>
            <w:r w:rsidRPr="00CB39A1">
              <w:rPr>
                <w:rFonts w:ascii="GHEA Grapalat" w:hAnsi="GHEA Grapalat" w:cs="Sylfaen"/>
                <w:b/>
                <w:i/>
                <w:iCs/>
                <w:sz w:val="18"/>
                <w:szCs w:val="18"/>
                <w:lang w:val="pt-BR"/>
              </w:rPr>
              <w:t>жилые здания (за исключением индивидуальных жилых домов, гаражей и вспомогательных построек, возводимых не в предпринимательских целях), общественные и производственные здания.</w:t>
            </w:r>
          </w:p>
          <w:p w14:paraId="03DAB29A" w14:textId="2E8D132B" w:rsidR="00CB39A1" w:rsidRPr="002A3B99" w:rsidRDefault="00CB39A1" w:rsidP="00CB39A1">
            <w:pPr>
              <w:tabs>
                <w:tab w:val="left" w:pos="3030"/>
              </w:tabs>
              <w:rPr>
                <w:rFonts w:ascii="GHEA Grapalat" w:hAnsi="GHEA Grapalat" w:cs="Sylfaen"/>
                <w:bCs/>
                <w:sz w:val="18"/>
                <w:szCs w:val="18"/>
                <w:lang w:val="pt-BR"/>
              </w:rPr>
            </w:pPr>
            <w:r w:rsidRPr="00CB39A1">
              <w:rPr>
                <w:rFonts w:ascii="GHEA Grapalat" w:hAnsi="GHEA Grapalat" w:cs="Sylfaen"/>
                <w:b/>
                <w:i/>
                <w:iCs/>
                <w:sz w:val="18"/>
                <w:szCs w:val="18"/>
                <w:lang w:val="pt-BR"/>
              </w:rPr>
              <w:t>Правоотношения по лицензированию строительной деятельности регулируются законами Республики Армения «О лицензировании», «Об архитектурной деятельности», настоящим положением и иными нормативными правовыми актами.</w:t>
            </w:r>
          </w:p>
        </w:tc>
      </w:tr>
      <w:tr w:rsidR="00CB39A1" w:rsidRPr="002A3B99" w14:paraId="135BAAA2" w14:textId="77777777" w:rsidTr="00CB39A1">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0F8F9BE0" w14:textId="7E2DEAB0" w:rsidR="00CB39A1" w:rsidRPr="002A3B99" w:rsidRDefault="00CB39A1" w:rsidP="006A45D7">
            <w:pPr>
              <w:tabs>
                <w:tab w:val="left" w:pos="3030"/>
              </w:tabs>
              <w:rPr>
                <w:rFonts w:ascii="GHEA Grapalat" w:hAnsi="GHEA Grapalat" w:cs="Sylfaen"/>
                <w:bCs/>
                <w:sz w:val="18"/>
                <w:szCs w:val="18"/>
                <w:lang w:val="hy-AM"/>
              </w:rPr>
            </w:pPr>
            <w:r w:rsidRPr="00CB39A1">
              <w:rPr>
                <w:rFonts w:ascii="GHEA Grapalat" w:hAnsi="GHEA Grapalat" w:cs="Sylfaen"/>
                <w:bCs/>
                <w:sz w:val="18"/>
                <w:szCs w:val="18"/>
              </w:rPr>
              <w:t>Наличие знака (логотипа) строительной организации на спецодежде строителей</w:t>
            </w:r>
          </w:p>
        </w:tc>
      </w:tr>
      <w:tr w:rsidR="00CB39A1" w:rsidRPr="002A3B99" w14:paraId="2A2753CD" w14:textId="77777777" w:rsidTr="00CB39A1">
        <w:trPr>
          <w:trHeight w:val="237"/>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3EADBC8D" w14:textId="54B040DC" w:rsidR="00CB39A1" w:rsidRPr="002A3B99" w:rsidRDefault="00CB39A1" w:rsidP="006A45D7">
            <w:pPr>
              <w:tabs>
                <w:tab w:val="left" w:pos="3030"/>
              </w:tabs>
              <w:rPr>
                <w:rFonts w:ascii="GHEA Grapalat" w:hAnsi="GHEA Grapalat" w:cs="Sylfaen"/>
                <w:bCs/>
                <w:sz w:val="18"/>
                <w:szCs w:val="18"/>
                <w:lang w:val="hy-AM"/>
              </w:rPr>
            </w:pPr>
            <w:r w:rsidRPr="00CB39A1">
              <w:rPr>
                <w:rFonts w:ascii="GHEA Grapalat" w:hAnsi="GHEA Grapalat" w:cs="Sylfaen"/>
                <w:bCs/>
                <w:sz w:val="18"/>
                <w:szCs w:val="18"/>
              </w:rPr>
              <w:t>Наличие устройств для аудио- и видеозаписи</w:t>
            </w:r>
          </w:p>
        </w:tc>
      </w:tr>
    </w:tbl>
    <w:tbl>
      <w:tblPr>
        <w:tblpPr w:leftFromText="180" w:rightFromText="180" w:vertAnchor="text" w:horzAnchor="margin" w:tblpXSpec="center" w:tblpY="82"/>
        <w:tblW w:w="9639" w:type="dxa"/>
        <w:tblLayout w:type="fixed"/>
        <w:tblLook w:val="0000" w:firstRow="0" w:lastRow="0" w:firstColumn="0" w:lastColumn="0" w:noHBand="0" w:noVBand="0"/>
      </w:tblPr>
      <w:tblGrid>
        <w:gridCol w:w="4536"/>
        <w:gridCol w:w="760"/>
        <w:gridCol w:w="4343"/>
      </w:tblGrid>
      <w:tr w:rsidR="00CB39A1" w:rsidRPr="009F3DC7" w14:paraId="275F74AF" w14:textId="77777777" w:rsidTr="00CB39A1">
        <w:tc>
          <w:tcPr>
            <w:tcW w:w="4536" w:type="dxa"/>
          </w:tcPr>
          <w:p w14:paraId="3DC454D5" w14:textId="77777777" w:rsidR="00CB39A1" w:rsidRPr="009F3DC7" w:rsidRDefault="00CB39A1" w:rsidP="00CB39A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FF745C6" w14:textId="77777777" w:rsidR="00CB39A1" w:rsidRPr="00862ABD" w:rsidRDefault="00CB39A1" w:rsidP="00CB39A1">
            <w:pPr>
              <w:widowControl w:val="0"/>
              <w:jc w:val="center"/>
              <w:rPr>
                <w:rFonts w:ascii="GHEA Grapalat" w:hAnsi="GHEA Grapalat"/>
                <w:lang w:val="en-US"/>
              </w:rPr>
            </w:pPr>
            <w:r>
              <w:rPr>
                <w:rFonts w:ascii="GHEA Grapalat" w:hAnsi="GHEA Grapalat"/>
                <w:lang w:val="en-US"/>
              </w:rPr>
              <w:t>____________________</w:t>
            </w:r>
          </w:p>
          <w:p w14:paraId="3C3C80F7" w14:textId="77777777" w:rsidR="00CB39A1" w:rsidRPr="00EF2876" w:rsidRDefault="00CB39A1" w:rsidP="00CB39A1">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82C5ADE" w14:textId="77777777" w:rsidR="00CB39A1" w:rsidRPr="009F3DC7" w:rsidRDefault="00CB39A1" w:rsidP="00CB39A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8A7005E" w14:textId="77777777" w:rsidR="00CB39A1" w:rsidRPr="009F3DC7" w:rsidRDefault="00CB39A1" w:rsidP="00CB39A1">
            <w:pPr>
              <w:widowControl w:val="0"/>
              <w:spacing w:after="160" w:line="360" w:lineRule="auto"/>
              <w:jc w:val="center"/>
              <w:rPr>
                <w:rFonts w:ascii="GHEA Grapalat" w:hAnsi="GHEA Grapalat"/>
              </w:rPr>
            </w:pPr>
          </w:p>
        </w:tc>
        <w:tc>
          <w:tcPr>
            <w:tcW w:w="4343" w:type="dxa"/>
          </w:tcPr>
          <w:p w14:paraId="19C5EA98" w14:textId="77777777" w:rsidR="00CB39A1" w:rsidRPr="009F3DC7" w:rsidRDefault="00CB39A1" w:rsidP="00CB39A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8C597E4" w14:textId="77777777" w:rsidR="00CB39A1" w:rsidRPr="00862ABD" w:rsidRDefault="00CB39A1" w:rsidP="00CB39A1">
            <w:pPr>
              <w:widowControl w:val="0"/>
              <w:jc w:val="center"/>
              <w:rPr>
                <w:rFonts w:ascii="GHEA Grapalat" w:hAnsi="GHEA Grapalat"/>
                <w:lang w:val="en-US"/>
              </w:rPr>
            </w:pPr>
            <w:r>
              <w:rPr>
                <w:rFonts w:ascii="GHEA Grapalat" w:hAnsi="GHEA Grapalat"/>
                <w:lang w:val="en-US"/>
              </w:rPr>
              <w:t>___________________</w:t>
            </w:r>
          </w:p>
          <w:p w14:paraId="2F60FB64" w14:textId="77777777" w:rsidR="00CB39A1" w:rsidRPr="00EF2876" w:rsidRDefault="00CB39A1" w:rsidP="00CB39A1">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69904F1" w14:textId="77777777" w:rsidR="00CB39A1" w:rsidRPr="009F3DC7" w:rsidRDefault="00CB39A1" w:rsidP="00CB39A1">
            <w:pPr>
              <w:widowControl w:val="0"/>
              <w:spacing w:after="160" w:line="360" w:lineRule="auto"/>
              <w:jc w:val="center"/>
              <w:rPr>
                <w:rFonts w:ascii="GHEA Grapalat" w:hAnsi="GHEA Grapalat"/>
              </w:rPr>
            </w:pPr>
            <w:r w:rsidRPr="009F3DC7">
              <w:rPr>
                <w:rFonts w:ascii="GHEA Grapalat" w:hAnsi="GHEA Grapalat"/>
              </w:rPr>
              <w:t>М. П.</w:t>
            </w:r>
          </w:p>
        </w:tc>
      </w:tr>
    </w:tbl>
    <w:p w14:paraId="0A4F0DBD" w14:textId="77777777" w:rsidR="00CB39A1" w:rsidRDefault="00CB39A1" w:rsidP="00CB39A1">
      <w:pPr>
        <w:jc w:val="right"/>
        <w:rPr>
          <w:rFonts w:ascii="GHEA Grapalat" w:hAnsi="GHEA Grapalat"/>
          <w:i/>
          <w:lang w:val="hy-AM"/>
        </w:rPr>
      </w:pPr>
    </w:p>
    <w:p w14:paraId="3A13F608" w14:textId="77777777" w:rsidR="00CB39A1" w:rsidRDefault="00CB39A1" w:rsidP="00CB39A1">
      <w:pPr>
        <w:jc w:val="right"/>
        <w:rPr>
          <w:rFonts w:ascii="GHEA Grapalat" w:hAnsi="GHEA Grapalat"/>
          <w:i/>
          <w:lang w:val="hy-AM"/>
        </w:rPr>
      </w:pPr>
    </w:p>
    <w:p w14:paraId="10729A07" w14:textId="15CED026" w:rsidR="00BB28C8" w:rsidRPr="009F3DC7" w:rsidRDefault="00BB28C8" w:rsidP="00CB39A1">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671A23AB" w:rsidR="00BB28C8" w:rsidRPr="00FF422F" w:rsidRDefault="00FF422F" w:rsidP="00BB28C8">
      <w:pPr>
        <w:widowControl w:val="0"/>
        <w:spacing w:after="160" w:line="360" w:lineRule="auto"/>
        <w:ind w:firstLine="567"/>
        <w:jc w:val="center"/>
        <w:rPr>
          <w:rFonts w:ascii="GHEA Grapalat" w:hAnsi="GHEA Grapalat"/>
          <w:bCs/>
          <w:sz w:val="20"/>
          <w:szCs w:val="20"/>
        </w:rPr>
      </w:pPr>
      <w:r w:rsidRPr="00FF422F">
        <w:rPr>
          <w:rFonts w:ascii="GHEA Grapalat" w:hAnsi="GHEA Grapalat"/>
          <w:bCs/>
          <w:sz w:val="20"/>
          <w:szCs w:val="20"/>
        </w:rPr>
        <w:t xml:space="preserve">ВЫПОЛНЕНИЯ </w:t>
      </w:r>
      <w:r w:rsidR="00CB39A1">
        <w:rPr>
          <w:rFonts w:ascii="GHEA Grapalat" w:hAnsi="GHEA Grapalat"/>
          <w:bCs/>
          <w:sz w:val="20"/>
          <w:szCs w:val="20"/>
        </w:rPr>
        <w:t>КАПИТАЛЬНЫЙ РЕМОНТ ДВОРОВЫХ ТЕРРИТОРИЙ АДМИНИСТРАТИВНОГО РАЙОНА КЕНТРОН ГОРОДА ЕРЕВАН</w:t>
      </w:r>
      <w:r w:rsidRPr="00FF422F">
        <w:rPr>
          <w:rFonts w:ascii="GHEA Grapalat" w:hAnsi="GHEA Grapalat"/>
          <w:bCs/>
          <w:sz w:val="20"/>
          <w:szCs w:val="20"/>
        </w:rPr>
        <w:t xml:space="preserve">  </w:t>
      </w:r>
    </w:p>
    <w:tbl>
      <w:tblPr>
        <w:tblW w:w="10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2"/>
        <w:gridCol w:w="4950"/>
        <w:gridCol w:w="2790"/>
        <w:gridCol w:w="1842"/>
      </w:tblGrid>
      <w:tr w:rsidR="00BB28C8" w:rsidRPr="009F3DC7" w14:paraId="3B0B6619" w14:textId="77777777" w:rsidTr="00FF422F">
        <w:trPr>
          <w:cantSplit/>
          <w:jc w:val="center"/>
        </w:trPr>
        <w:tc>
          <w:tcPr>
            <w:tcW w:w="692"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50"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32"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FF422F">
        <w:trPr>
          <w:cantSplit/>
          <w:trHeight w:val="586"/>
          <w:jc w:val="center"/>
        </w:trPr>
        <w:tc>
          <w:tcPr>
            <w:tcW w:w="692"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950"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279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2"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F5560" w:rsidRPr="009F3DC7" w14:paraId="7DFF6DC1" w14:textId="77777777" w:rsidTr="00BF5560">
        <w:trPr>
          <w:trHeight w:val="586"/>
          <w:jc w:val="center"/>
        </w:trPr>
        <w:tc>
          <w:tcPr>
            <w:tcW w:w="692" w:type="dxa"/>
            <w:vAlign w:val="center"/>
          </w:tcPr>
          <w:p w14:paraId="0B08565D" w14:textId="2030A33F" w:rsidR="00BF5560" w:rsidRPr="00521B73" w:rsidRDefault="00BF5560" w:rsidP="00BF556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950" w:type="dxa"/>
            <w:vAlign w:val="center"/>
          </w:tcPr>
          <w:p w14:paraId="59E5E947" w14:textId="188F4570" w:rsidR="00BF5560" w:rsidRPr="00BF5560" w:rsidRDefault="00BF5560" w:rsidP="00BF5560">
            <w:pPr>
              <w:widowControl w:val="0"/>
              <w:spacing w:after="120"/>
              <w:jc w:val="center"/>
              <w:rPr>
                <w:rFonts w:ascii="GHEA Grapalat" w:hAnsi="GHEA Grapalat"/>
                <w:sz w:val="22"/>
                <w:szCs w:val="22"/>
              </w:rPr>
            </w:pPr>
            <w:r w:rsidRPr="00BF5560">
              <w:rPr>
                <w:rFonts w:ascii="GHEA Grapalat" w:hAnsi="GHEA Grapalat" w:cs="Calibri"/>
                <w:color w:val="000000"/>
                <w:sz w:val="22"/>
                <w:szCs w:val="22"/>
              </w:rPr>
              <w:t>Работы по капитальному ремонту дворовой территории по адресу г. Ереван, административный район Кентрон, ул. Амиряна 18а</w:t>
            </w:r>
            <w:r w:rsidRPr="00BF5560">
              <w:rPr>
                <w:rFonts w:ascii="GHEA Grapalat" w:hAnsi="GHEA Grapalat" w:cs="Calibri"/>
                <w:color w:val="000000"/>
                <w:sz w:val="22"/>
                <w:szCs w:val="22"/>
              </w:rPr>
              <w:br/>
            </w:r>
          </w:p>
        </w:tc>
        <w:tc>
          <w:tcPr>
            <w:tcW w:w="2790" w:type="dxa"/>
          </w:tcPr>
          <w:p w14:paraId="643336AC" w14:textId="7B6AEC2D" w:rsidR="00BF5560" w:rsidRPr="005C19C7" w:rsidRDefault="00BF5560" w:rsidP="00BF5560">
            <w:pPr>
              <w:widowControl w:val="0"/>
              <w:spacing w:after="120"/>
              <w:jc w:val="center"/>
              <w:rPr>
                <w:rFonts w:ascii="GHEA Grapalat" w:hAnsi="GHEA Grapalat"/>
                <w:sz w:val="18"/>
                <w:szCs w:val="18"/>
              </w:rPr>
            </w:pPr>
            <w:r w:rsidRPr="005C19C7">
              <w:rPr>
                <w:rFonts w:ascii="GHEA Grapalat" w:hAnsi="GHEA Grapalat"/>
                <w:sz w:val="18"/>
                <w:szCs w:val="18"/>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1842" w:type="dxa"/>
            <w:vAlign w:val="center"/>
          </w:tcPr>
          <w:p w14:paraId="1BC55FF8" w14:textId="7052C24E" w:rsidR="00BF5560" w:rsidRPr="00DE4A55" w:rsidRDefault="00BF5560" w:rsidP="00BF5560">
            <w:pPr>
              <w:widowControl w:val="0"/>
              <w:spacing w:after="120"/>
              <w:jc w:val="center"/>
              <w:rPr>
                <w:rFonts w:ascii="GHEA Grapalat" w:hAnsi="GHEA Grapalat"/>
                <w:sz w:val="22"/>
                <w:szCs w:val="22"/>
              </w:rPr>
            </w:pPr>
            <w:r w:rsidRPr="005C19C7">
              <w:rPr>
                <w:rFonts w:ascii="GHEA Grapalat" w:hAnsi="GHEA Grapalat" w:cs="Calibri"/>
                <w:bCs/>
                <w:iCs/>
                <w:sz w:val="16"/>
                <w:szCs w:val="16"/>
                <w:lang w:val="hy-AM"/>
              </w:rPr>
              <w:t xml:space="preserve">до </w:t>
            </w:r>
            <w:r>
              <w:rPr>
                <w:rFonts w:ascii="GHEA Grapalat" w:hAnsi="GHEA Grapalat" w:cs="Calibri"/>
                <w:bCs/>
                <w:iCs/>
                <w:sz w:val="16"/>
                <w:szCs w:val="16"/>
                <w:lang w:val="hy-AM"/>
              </w:rPr>
              <w:t>6</w:t>
            </w:r>
            <w:r w:rsidRPr="005C19C7">
              <w:rPr>
                <w:rFonts w:ascii="GHEA Grapalat" w:hAnsi="GHEA Grapalat" w:cs="Calibri"/>
                <w:bCs/>
                <w:iCs/>
                <w:sz w:val="16"/>
                <w:szCs w:val="16"/>
                <w:lang w:val="hy-AM"/>
              </w:rPr>
              <w:t>0-го календарного дня включительно</w:t>
            </w:r>
          </w:p>
        </w:tc>
      </w:tr>
      <w:tr w:rsidR="00BF5560" w:rsidRPr="009F3DC7" w14:paraId="2F7E0F88" w14:textId="77777777" w:rsidTr="00BF5560">
        <w:trPr>
          <w:trHeight w:val="586"/>
          <w:jc w:val="center"/>
        </w:trPr>
        <w:tc>
          <w:tcPr>
            <w:tcW w:w="692" w:type="dxa"/>
            <w:vAlign w:val="center"/>
          </w:tcPr>
          <w:p w14:paraId="15FDC57B" w14:textId="630B59E8" w:rsidR="00BF5560" w:rsidRDefault="00BF5560" w:rsidP="00BF5560">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950" w:type="dxa"/>
            <w:vAlign w:val="center"/>
          </w:tcPr>
          <w:p w14:paraId="438DABD1" w14:textId="4B67A36B" w:rsidR="00BF5560" w:rsidRPr="00BF5560" w:rsidRDefault="00BF5560" w:rsidP="00BF5560">
            <w:pPr>
              <w:widowControl w:val="0"/>
              <w:spacing w:after="120"/>
              <w:jc w:val="center"/>
              <w:rPr>
                <w:rFonts w:ascii="GHEA Grapalat" w:hAnsi="GHEA Grapalat" w:cs="Calibri"/>
                <w:color w:val="000000"/>
                <w:sz w:val="22"/>
                <w:szCs w:val="22"/>
              </w:rPr>
            </w:pPr>
            <w:r w:rsidRPr="00BF5560">
              <w:rPr>
                <w:rFonts w:ascii="GHEA Grapalat" w:hAnsi="GHEA Grapalat" w:cs="Calibri"/>
                <w:color w:val="000000"/>
                <w:sz w:val="22"/>
                <w:szCs w:val="22"/>
              </w:rPr>
              <w:t>Работы по капитальному ремонту дворовой территории по адресу г. Ереван, административный район Кентрон, ул. Саят-Нова 37</w:t>
            </w:r>
            <w:r w:rsidRPr="00BF5560">
              <w:rPr>
                <w:rFonts w:ascii="GHEA Grapalat" w:hAnsi="GHEA Grapalat" w:cs="Calibri"/>
                <w:color w:val="000000"/>
                <w:sz w:val="22"/>
                <w:szCs w:val="22"/>
              </w:rPr>
              <w:br/>
            </w:r>
          </w:p>
        </w:tc>
        <w:tc>
          <w:tcPr>
            <w:tcW w:w="2790" w:type="dxa"/>
          </w:tcPr>
          <w:p w14:paraId="2D054A3E" w14:textId="706DB2D9" w:rsidR="00BF5560" w:rsidRPr="005C19C7" w:rsidRDefault="00BF5560" w:rsidP="00BF5560">
            <w:pPr>
              <w:widowControl w:val="0"/>
              <w:spacing w:after="120"/>
              <w:jc w:val="center"/>
              <w:rPr>
                <w:rFonts w:ascii="GHEA Grapalat" w:hAnsi="GHEA Grapalat"/>
                <w:sz w:val="18"/>
                <w:szCs w:val="18"/>
              </w:rPr>
            </w:pPr>
            <w:r w:rsidRPr="005C19C7">
              <w:rPr>
                <w:rFonts w:ascii="GHEA Grapalat" w:hAnsi="GHEA Grapalat"/>
                <w:sz w:val="18"/>
                <w:szCs w:val="18"/>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1842" w:type="dxa"/>
            <w:vAlign w:val="center"/>
          </w:tcPr>
          <w:p w14:paraId="3EFDF3C8" w14:textId="25F4DBE1" w:rsidR="00BF5560" w:rsidRDefault="00BF5560" w:rsidP="00BF5560">
            <w:pPr>
              <w:widowControl w:val="0"/>
              <w:spacing w:after="120"/>
              <w:jc w:val="center"/>
              <w:rPr>
                <w:rFonts w:ascii="GHEA Grapalat" w:hAnsi="GHEA Grapalat" w:cs="Calibri"/>
                <w:bCs/>
                <w:iCs/>
                <w:sz w:val="16"/>
                <w:szCs w:val="16"/>
                <w:lang w:val="hy-AM"/>
              </w:rPr>
            </w:pPr>
            <w:r w:rsidRPr="005C19C7">
              <w:rPr>
                <w:rFonts w:ascii="GHEA Grapalat" w:hAnsi="GHEA Grapalat" w:cs="Calibri"/>
                <w:bCs/>
                <w:iCs/>
                <w:sz w:val="16"/>
                <w:szCs w:val="16"/>
                <w:lang w:val="hy-AM"/>
              </w:rPr>
              <w:t xml:space="preserve">до </w:t>
            </w:r>
            <w:r>
              <w:rPr>
                <w:rFonts w:ascii="GHEA Grapalat" w:hAnsi="GHEA Grapalat" w:cs="Calibri"/>
                <w:bCs/>
                <w:iCs/>
                <w:sz w:val="16"/>
                <w:szCs w:val="16"/>
                <w:lang w:val="hy-AM"/>
              </w:rPr>
              <w:t>6</w:t>
            </w:r>
            <w:r w:rsidRPr="005C19C7">
              <w:rPr>
                <w:rFonts w:ascii="GHEA Grapalat" w:hAnsi="GHEA Grapalat" w:cs="Calibri"/>
                <w:bCs/>
                <w:iCs/>
                <w:sz w:val="16"/>
                <w:szCs w:val="16"/>
                <w:lang w:val="hy-AM"/>
              </w:rPr>
              <w:t>0-го календарного дня включительно</w:t>
            </w:r>
          </w:p>
        </w:tc>
      </w:tr>
      <w:tr w:rsidR="00BF5560" w:rsidRPr="009F3DC7" w14:paraId="05DC5914" w14:textId="77777777" w:rsidTr="00BF5560">
        <w:trPr>
          <w:trHeight w:val="586"/>
          <w:jc w:val="center"/>
        </w:trPr>
        <w:tc>
          <w:tcPr>
            <w:tcW w:w="692" w:type="dxa"/>
            <w:vAlign w:val="center"/>
          </w:tcPr>
          <w:p w14:paraId="28EDCD73" w14:textId="45850EEB" w:rsidR="00BF5560" w:rsidRDefault="00BF5560" w:rsidP="00BF5560">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4950" w:type="dxa"/>
            <w:vAlign w:val="center"/>
          </w:tcPr>
          <w:p w14:paraId="45EF7896" w14:textId="61F50F85" w:rsidR="00BF5560" w:rsidRPr="00BF5560" w:rsidRDefault="00BF5560" w:rsidP="00BF5560">
            <w:pPr>
              <w:widowControl w:val="0"/>
              <w:spacing w:after="120"/>
              <w:jc w:val="center"/>
              <w:rPr>
                <w:rFonts w:ascii="GHEA Grapalat" w:hAnsi="GHEA Grapalat" w:cs="Calibri"/>
                <w:color w:val="000000"/>
                <w:sz w:val="22"/>
                <w:szCs w:val="22"/>
              </w:rPr>
            </w:pPr>
            <w:r w:rsidRPr="00BF5560">
              <w:rPr>
                <w:rFonts w:ascii="GHEA Grapalat" w:hAnsi="GHEA Grapalat" w:cs="Calibri"/>
                <w:color w:val="000000"/>
                <w:sz w:val="22"/>
                <w:szCs w:val="22"/>
              </w:rPr>
              <w:t>Работы по капитальному ремонту дворовой территории по адресу г. Ереван, административный район Кентрон, ул. Абовяна 39</w:t>
            </w:r>
            <w:r w:rsidRPr="00BF5560">
              <w:rPr>
                <w:rFonts w:ascii="GHEA Grapalat" w:hAnsi="GHEA Grapalat" w:cs="Calibri"/>
                <w:color w:val="000000"/>
                <w:sz w:val="22"/>
                <w:szCs w:val="22"/>
              </w:rPr>
              <w:br/>
            </w:r>
          </w:p>
        </w:tc>
        <w:tc>
          <w:tcPr>
            <w:tcW w:w="2790" w:type="dxa"/>
          </w:tcPr>
          <w:p w14:paraId="0EF1FB18" w14:textId="635278D0" w:rsidR="00BF5560" w:rsidRPr="005C19C7" w:rsidRDefault="00BF5560" w:rsidP="00BF5560">
            <w:pPr>
              <w:widowControl w:val="0"/>
              <w:spacing w:after="120"/>
              <w:jc w:val="center"/>
              <w:rPr>
                <w:rFonts w:ascii="GHEA Grapalat" w:hAnsi="GHEA Grapalat"/>
                <w:sz w:val="18"/>
                <w:szCs w:val="18"/>
              </w:rPr>
            </w:pPr>
            <w:r w:rsidRPr="005C19C7">
              <w:rPr>
                <w:rFonts w:ascii="GHEA Grapalat" w:hAnsi="GHEA Grapalat"/>
                <w:sz w:val="18"/>
                <w:szCs w:val="18"/>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1842" w:type="dxa"/>
            <w:vAlign w:val="center"/>
          </w:tcPr>
          <w:p w14:paraId="743A9112" w14:textId="58806D9B" w:rsidR="00BF5560" w:rsidRDefault="00BF5560" w:rsidP="00BF5560">
            <w:pPr>
              <w:widowControl w:val="0"/>
              <w:spacing w:after="120"/>
              <w:jc w:val="center"/>
              <w:rPr>
                <w:rFonts w:ascii="GHEA Grapalat" w:hAnsi="GHEA Grapalat" w:cs="Calibri"/>
                <w:bCs/>
                <w:iCs/>
                <w:sz w:val="16"/>
                <w:szCs w:val="16"/>
                <w:lang w:val="hy-AM"/>
              </w:rPr>
            </w:pPr>
            <w:r w:rsidRPr="005C19C7">
              <w:rPr>
                <w:rFonts w:ascii="GHEA Grapalat" w:hAnsi="GHEA Grapalat" w:cs="Calibri"/>
                <w:bCs/>
                <w:iCs/>
                <w:sz w:val="16"/>
                <w:szCs w:val="16"/>
                <w:lang w:val="hy-AM"/>
              </w:rPr>
              <w:t xml:space="preserve">до </w:t>
            </w:r>
            <w:r>
              <w:rPr>
                <w:rFonts w:ascii="GHEA Grapalat" w:hAnsi="GHEA Grapalat" w:cs="Calibri"/>
                <w:bCs/>
                <w:iCs/>
                <w:sz w:val="16"/>
                <w:szCs w:val="16"/>
                <w:lang w:val="hy-AM"/>
              </w:rPr>
              <w:t>6</w:t>
            </w:r>
            <w:r w:rsidRPr="005C19C7">
              <w:rPr>
                <w:rFonts w:ascii="GHEA Grapalat" w:hAnsi="GHEA Grapalat" w:cs="Calibri"/>
                <w:bCs/>
                <w:iCs/>
                <w:sz w:val="16"/>
                <w:szCs w:val="16"/>
                <w:lang w:val="hy-AM"/>
              </w:rPr>
              <w:t>0-го календарного дня включительно</w:t>
            </w:r>
          </w:p>
        </w:tc>
      </w:tr>
      <w:tr w:rsidR="00BF5560" w:rsidRPr="009F3DC7" w14:paraId="1BB3FD5B" w14:textId="77777777" w:rsidTr="00BF5560">
        <w:trPr>
          <w:trHeight w:val="586"/>
          <w:jc w:val="center"/>
        </w:trPr>
        <w:tc>
          <w:tcPr>
            <w:tcW w:w="692" w:type="dxa"/>
            <w:vAlign w:val="center"/>
          </w:tcPr>
          <w:p w14:paraId="30183F9F" w14:textId="1C9A2DF5" w:rsidR="00BF5560" w:rsidRDefault="00BF5560" w:rsidP="00BF5560">
            <w:pPr>
              <w:widowControl w:val="0"/>
              <w:spacing w:after="120"/>
              <w:jc w:val="center"/>
              <w:rPr>
                <w:rFonts w:ascii="GHEA Grapalat" w:hAnsi="GHEA Grapalat"/>
                <w:sz w:val="20"/>
                <w:szCs w:val="20"/>
                <w:lang w:val="hy-AM"/>
              </w:rPr>
            </w:pPr>
            <w:r>
              <w:rPr>
                <w:rFonts w:ascii="GHEA Grapalat" w:hAnsi="GHEA Grapalat"/>
                <w:sz w:val="20"/>
                <w:szCs w:val="20"/>
                <w:lang w:val="hy-AM"/>
              </w:rPr>
              <w:t>4</w:t>
            </w:r>
          </w:p>
        </w:tc>
        <w:tc>
          <w:tcPr>
            <w:tcW w:w="4950" w:type="dxa"/>
            <w:vAlign w:val="center"/>
          </w:tcPr>
          <w:p w14:paraId="2D4D8450" w14:textId="11613E61" w:rsidR="00BF5560" w:rsidRPr="00BF5560" w:rsidRDefault="00BF5560" w:rsidP="00BF5560">
            <w:pPr>
              <w:widowControl w:val="0"/>
              <w:spacing w:after="120"/>
              <w:jc w:val="center"/>
              <w:rPr>
                <w:rFonts w:ascii="GHEA Grapalat" w:hAnsi="GHEA Grapalat" w:cs="Calibri"/>
                <w:color w:val="000000"/>
                <w:sz w:val="22"/>
                <w:szCs w:val="22"/>
              </w:rPr>
            </w:pPr>
            <w:r w:rsidRPr="00BF5560">
              <w:rPr>
                <w:rFonts w:ascii="GHEA Grapalat" w:hAnsi="GHEA Grapalat" w:cs="Calibri"/>
                <w:color w:val="000000"/>
                <w:sz w:val="22"/>
                <w:szCs w:val="22"/>
              </w:rPr>
              <w:t>Работы по капитальному ремонту дворовой территории по адресу г. Ереван, административный район Кентрон, просп. Маштоца 51</w:t>
            </w:r>
            <w:r w:rsidRPr="00BF5560">
              <w:rPr>
                <w:rFonts w:ascii="GHEA Grapalat" w:hAnsi="GHEA Grapalat" w:cs="Calibri"/>
                <w:color w:val="000000"/>
                <w:sz w:val="22"/>
                <w:szCs w:val="22"/>
              </w:rPr>
              <w:br/>
            </w:r>
          </w:p>
        </w:tc>
        <w:tc>
          <w:tcPr>
            <w:tcW w:w="2790" w:type="dxa"/>
          </w:tcPr>
          <w:p w14:paraId="11D9CAD4" w14:textId="5ED8ADB7" w:rsidR="00BF5560" w:rsidRPr="005C19C7" w:rsidRDefault="00BF5560" w:rsidP="00BF5560">
            <w:pPr>
              <w:widowControl w:val="0"/>
              <w:spacing w:after="120"/>
              <w:jc w:val="center"/>
              <w:rPr>
                <w:rFonts w:ascii="GHEA Grapalat" w:hAnsi="GHEA Grapalat"/>
                <w:sz w:val="18"/>
                <w:szCs w:val="18"/>
              </w:rPr>
            </w:pPr>
            <w:r w:rsidRPr="005C19C7">
              <w:rPr>
                <w:rFonts w:ascii="GHEA Grapalat" w:hAnsi="GHEA Grapalat"/>
                <w:sz w:val="18"/>
                <w:szCs w:val="18"/>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1842" w:type="dxa"/>
            <w:vAlign w:val="center"/>
          </w:tcPr>
          <w:p w14:paraId="6B46F1B8" w14:textId="7465A61A" w:rsidR="00BF5560" w:rsidRDefault="00BF5560" w:rsidP="00BF5560">
            <w:pPr>
              <w:widowControl w:val="0"/>
              <w:spacing w:after="120"/>
              <w:jc w:val="center"/>
              <w:rPr>
                <w:rFonts w:ascii="GHEA Grapalat" w:hAnsi="GHEA Grapalat" w:cs="Calibri"/>
                <w:bCs/>
                <w:iCs/>
                <w:sz w:val="16"/>
                <w:szCs w:val="16"/>
                <w:lang w:val="hy-AM"/>
              </w:rPr>
            </w:pPr>
            <w:r w:rsidRPr="005C19C7">
              <w:rPr>
                <w:rFonts w:ascii="GHEA Grapalat" w:hAnsi="GHEA Grapalat" w:cs="Calibri"/>
                <w:bCs/>
                <w:iCs/>
                <w:sz w:val="16"/>
                <w:szCs w:val="16"/>
                <w:lang w:val="hy-AM"/>
              </w:rPr>
              <w:t xml:space="preserve">до </w:t>
            </w:r>
            <w:r>
              <w:rPr>
                <w:rFonts w:ascii="GHEA Grapalat" w:hAnsi="GHEA Grapalat" w:cs="Calibri"/>
                <w:bCs/>
                <w:iCs/>
                <w:sz w:val="16"/>
                <w:szCs w:val="16"/>
                <w:lang w:val="hy-AM"/>
              </w:rPr>
              <w:t>6</w:t>
            </w:r>
            <w:r w:rsidRPr="005C19C7">
              <w:rPr>
                <w:rFonts w:ascii="GHEA Grapalat" w:hAnsi="GHEA Grapalat" w:cs="Calibri"/>
                <w:bCs/>
                <w:iCs/>
                <w:sz w:val="16"/>
                <w:szCs w:val="16"/>
                <w:lang w:val="hy-AM"/>
              </w:rPr>
              <w:t>0-го календарного дня включительно</w:t>
            </w:r>
          </w:p>
        </w:tc>
      </w:tr>
      <w:tr w:rsidR="00BF5560" w:rsidRPr="009F3DC7" w14:paraId="717C6E1B" w14:textId="77777777" w:rsidTr="00BF5560">
        <w:trPr>
          <w:trHeight w:val="586"/>
          <w:jc w:val="center"/>
        </w:trPr>
        <w:tc>
          <w:tcPr>
            <w:tcW w:w="692" w:type="dxa"/>
            <w:vAlign w:val="center"/>
          </w:tcPr>
          <w:p w14:paraId="65A9C3CF" w14:textId="0871EC09" w:rsidR="00BF5560" w:rsidRDefault="00BF5560" w:rsidP="00BF5560">
            <w:pPr>
              <w:widowControl w:val="0"/>
              <w:spacing w:after="120"/>
              <w:jc w:val="center"/>
              <w:rPr>
                <w:rFonts w:ascii="GHEA Grapalat" w:hAnsi="GHEA Grapalat"/>
                <w:sz w:val="20"/>
                <w:szCs w:val="20"/>
                <w:lang w:val="hy-AM"/>
              </w:rPr>
            </w:pPr>
            <w:r>
              <w:rPr>
                <w:rFonts w:ascii="GHEA Grapalat" w:hAnsi="GHEA Grapalat"/>
                <w:sz w:val="20"/>
                <w:szCs w:val="20"/>
                <w:lang w:val="hy-AM"/>
              </w:rPr>
              <w:t>5</w:t>
            </w:r>
          </w:p>
        </w:tc>
        <w:tc>
          <w:tcPr>
            <w:tcW w:w="4950" w:type="dxa"/>
            <w:vAlign w:val="center"/>
          </w:tcPr>
          <w:p w14:paraId="3CC9C95F" w14:textId="5AA2D9A4" w:rsidR="00BF5560" w:rsidRPr="00BF5560" w:rsidRDefault="00BF5560" w:rsidP="00BF5560">
            <w:pPr>
              <w:widowControl w:val="0"/>
              <w:spacing w:after="120"/>
              <w:jc w:val="center"/>
              <w:rPr>
                <w:rFonts w:ascii="GHEA Grapalat" w:hAnsi="GHEA Grapalat" w:cs="Calibri"/>
                <w:color w:val="000000"/>
                <w:sz w:val="22"/>
                <w:szCs w:val="22"/>
              </w:rPr>
            </w:pPr>
            <w:r w:rsidRPr="00BF5560">
              <w:rPr>
                <w:rFonts w:ascii="GHEA Grapalat" w:hAnsi="GHEA Grapalat" w:cs="Calibri"/>
                <w:color w:val="000000"/>
                <w:sz w:val="22"/>
                <w:szCs w:val="22"/>
              </w:rPr>
              <w:t>Работы по капитальному ремонту дворовой территории по адресу г. Ереван, административный район Кентрон, ул. Цатуряна 34</w:t>
            </w:r>
            <w:r w:rsidRPr="00BF5560">
              <w:rPr>
                <w:rFonts w:ascii="GHEA Grapalat" w:hAnsi="GHEA Grapalat" w:cs="Calibri"/>
                <w:color w:val="000000"/>
                <w:sz w:val="22"/>
                <w:szCs w:val="22"/>
              </w:rPr>
              <w:br/>
            </w:r>
          </w:p>
        </w:tc>
        <w:tc>
          <w:tcPr>
            <w:tcW w:w="2790" w:type="dxa"/>
          </w:tcPr>
          <w:p w14:paraId="243F0DF1" w14:textId="7B867CC2" w:rsidR="00BF5560" w:rsidRPr="005C19C7" w:rsidRDefault="00BF5560" w:rsidP="00BF5560">
            <w:pPr>
              <w:widowControl w:val="0"/>
              <w:spacing w:after="120"/>
              <w:jc w:val="center"/>
              <w:rPr>
                <w:rFonts w:ascii="GHEA Grapalat" w:hAnsi="GHEA Grapalat"/>
                <w:sz w:val="18"/>
                <w:szCs w:val="18"/>
              </w:rPr>
            </w:pPr>
            <w:r w:rsidRPr="005C19C7">
              <w:rPr>
                <w:rFonts w:ascii="GHEA Grapalat" w:hAnsi="GHEA Grapalat"/>
                <w:sz w:val="18"/>
                <w:szCs w:val="18"/>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1842" w:type="dxa"/>
            <w:vAlign w:val="center"/>
          </w:tcPr>
          <w:p w14:paraId="22069485" w14:textId="716D14A3" w:rsidR="00BF5560" w:rsidRPr="005C19C7" w:rsidRDefault="00BF5560" w:rsidP="00BF5560">
            <w:pPr>
              <w:widowControl w:val="0"/>
              <w:spacing w:after="120"/>
              <w:jc w:val="center"/>
              <w:rPr>
                <w:rFonts w:ascii="GHEA Grapalat" w:hAnsi="GHEA Grapalat" w:cs="Calibri"/>
                <w:bCs/>
                <w:iCs/>
                <w:sz w:val="16"/>
                <w:szCs w:val="16"/>
                <w:lang w:val="hy-AM"/>
              </w:rPr>
            </w:pPr>
            <w:r w:rsidRPr="005C19C7">
              <w:rPr>
                <w:rFonts w:ascii="GHEA Grapalat" w:hAnsi="GHEA Grapalat" w:cs="Calibri"/>
                <w:bCs/>
                <w:iCs/>
                <w:sz w:val="16"/>
                <w:szCs w:val="16"/>
                <w:lang w:val="hy-AM"/>
              </w:rPr>
              <w:t xml:space="preserve">до </w:t>
            </w:r>
            <w:r>
              <w:rPr>
                <w:rFonts w:ascii="GHEA Grapalat" w:hAnsi="GHEA Grapalat" w:cs="Calibri"/>
                <w:bCs/>
                <w:iCs/>
                <w:sz w:val="16"/>
                <w:szCs w:val="16"/>
                <w:lang w:val="hy-AM"/>
              </w:rPr>
              <w:t>6</w:t>
            </w:r>
            <w:r w:rsidRPr="005C19C7">
              <w:rPr>
                <w:rFonts w:ascii="GHEA Grapalat" w:hAnsi="GHEA Grapalat" w:cs="Calibri"/>
                <w:bCs/>
                <w:iCs/>
                <w:sz w:val="16"/>
                <w:szCs w:val="16"/>
                <w:lang w:val="hy-AM"/>
              </w:rPr>
              <w:t>0-го календарного дня включительно</w:t>
            </w:r>
          </w:p>
        </w:tc>
      </w:tr>
      <w:tr w:rsidR="00BF5560" w:rsidRPr="009F3DC7" w14:paraId="6E6DE187" w14:textId="77777777" w:rsidTr="00BF5560">
        <w:trPr>
          <w:trHeight w:val="586"/>
          <w:jc w:val="center"/>
        </w:trPr>
        <w:tc>
          <w:tcPr>
            <w:tcW w:w="692" w:type="dxa"/>
            <w:vAlign w:val="center"/>
          </w:tcPr>
          <w:p w14:paraId="6AE4A441" w14:textId="00AE3BC9" w:rsidR="00BF5560" w:rsidRDefault="00BF5560" w:rsidP="00BF5560">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6</w:t>
            </w:r>
          </w:p>
        </w:tc>
        <w:tc>
          <w:tcPr>
            <w:tcW w:w="4950" w:type="dxa"/>
            <w:vAlign w:val="center"/>
          </w:tcPr>
          <w:p w14:paraId="607E4DB1" w14:textId="34845094" w:rsidR="00BF5560" w:rsidRPr="00BF5560" w:rsidRDefault="00BF5560" w:rsidP="00BF5560">
            <w:pPr>
              <w:widowControl w:val="0"/>
              <w:spacing w:after="120"/>
              <w:jc w:val="center"/>
              <w:rPr>
                <w:rFonts w:ascii="GHEA Grapalat" w:hAnsi="GHEA Grapalat" w:cs="Calibri"/>
                <w:color w:val="000000"/>
                <w:sz w:val="22"/>
                <w:szCs w:val="22"/>
                <w:lang w:val="hy-AM"/>
              </w:rPr>
            </w:pPr>
            <w:r w:rsidRPr="00BF5560">
              <w:rPr>
                <w:rFonts w:ascii="GHEA Grapalat" w:hAnsi="GHEA Grapalat" w:cs="Calibri"/>
                <w:color w:val="000000"/>
                <w:sz w:val="22"/>
                <w:szCs w:val="22"/>
              </w:rPr>
              <w:t>Работы по капитальному ремонту дворовой территории по адресу г. Ереван, административный район Кентрон, просп. Маштоца 37</w:t>
            </w:r>
          </w:p>
        </w:tc>
        <w:tc>
          <w:tcPr>
            <w:tcW w:w="2790" w:type="dxa"/>
          </w:tcPr>
          <w:p w14:paraId="687777B5" w14:textId="00BD9C4B" w:rsidR="00BF5560" w:rsidRPr="005C19C7" w:rsidRDefault="00BF5560" w:rsidP="00BF5560">
            <w:pPr>
              <w:widowControl w:val="0"/>
              <w:spacing w:after="120"/>
              <w:jc w:val="center"/>
              <w:rPr>
                <w:rFonts w:ascii="GHEA Grapalat" w:hAnsi="GHEA Grapalat"/>
                <w:sz w:val="18"/>
                <w:szCs w:val="18"/>
              </w:rPr>
            </w:pPr>
            <w:r w:rsidRPr="005C19C7">
              <w:rPr>
                <w:rFonts w:ascii="GHEA Grapalat" w:hAnsi="GHEA Grapalat"/>
                <w:sz w:val="18"/>
                <w:szCs w:val="18"/>
              </w:rPr>
              <w:t>Строительные работы, предусмотренные договором, начинаются с даты вступления в силу договора на оказание услуг по техническому надзору.</w:t>
            </w:r>
          </w:p>
        </w:tc>
        <w:tc>
          <w:tcPr>
            <w:tcW w:w="1842" w:type="dxa"/>
            <w:vAlign w:val="center"/>
          </w:tcPr>
          <w:p w14:paraId="4A3856FC" w14:textId="05218C17" w:rsidR="00BF5560" w:rsidRPr="005C19C7" w:rsidRDefault="00BF5560" w:rsidP="00BF5560">
            <w:pPr>
              <w:widowControl w:val="0"/>
              <w:spacing w:after="120"/>
              <w:jc w:val="center"/>
              <w:rPr>
                <w:rFonts w:ascii="GHEA Grapalat" w:hAnsi="GHEA Grapalat" w:cs="Calibri"/>
                <w:bCs/>
                <w:iCs/>
                <w:sz w:val="16"/>
                <w:szCs w:val="16"/>
                <w:lang w:val="hy-AM"/>
              </w:rPr>
            </w:pPr>
            <w:r w:rsidRPr="005C19C7">
              <w:rPr>
                <w:rFonts w:ascii="GHEA Grapalat" w:hAnsi="GHEA Grapalat" w:cs="Calibri"/>
                <w:bCs/>
                <w:iCs/>
                <w:sz w:val="16"/>
                <w:szCs w:val="16"/>
                <w:lang w:val="hy-AM"/>
              </w:rPr>
              <w:t xml:space="preserve">до </w:t>
            </w:r>
            <w:r>
              <w:rPr>
                <w:rFonts w:ascii="GHEA Grapalat" w:hAnsi="GHEA Grapalat" w:cs="Calibri"/>
                <w:bCs/>
                <w:iCs/>
                <w:sz w:val="16"/>
                <w:szCs w:val="16"/>
                <w:lang w:val="hy-AM"/>
              </w:rPr>
              <w:t>6</w:t>
            </w:r>
            <w:r w:rsidRPr="005C19C7">
              <w:rPr>
                <w:rFonts w:ascii="GHEA Grapalat" w:hAnsi="GHEA Grapalat" w:cs="Calibri"/>
                <w:bCs/>
                <w:iCs/>
                <w:sz w:val="16"/>
                <w:szCs w:val="16"/>
                <w:lang w:val="hy-AM"/>
              </w:rPr>
              <w:t>0-го календарного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31FB279" w14:textId="77777777" w:rsidR="00BF5560" w:rsidRDefault="00BF5560" w:rsidP="00FF422F">
      <w:pPr>
        <w:widowControl w:val="0"/>
        <w:jc w:val="right"/>
        <w:rPr>
          <w:rFonts w:ascii="GHEA Grapalat" w:hAnsi="GHEA Grapalat"/>
          <w:i/>
          <w:lang w:val="hy-AM"/>
        </w:rPr>
      </w:pPr>
    </w:p>
    <w:p w14:paraId="0A0651BD" w14:textId="77777777" w:rsidR="00BF5560" w:rsidRDefault="00BF5560" w:rsidP="00FF422F">
      <w:pPr>
        <w:widowControl w:val="0"/>
        <w:jc w:val="right"/>
        <w:rPr>
          <w:rFonts w:ascii="GHEA Grapalat" w:hAnsi="GHEA Grapalat"/>
          <w:i/>
          <w:lang w:val="hy-AM"/>
        </w:rPr>
      </w:pPr>
    </w:p>
    <w:p w14:paraId="06EAD688" w14:textId="77777777" w:rsidR="00BF5560" w:rsidRDefault="00BF5560" w:rsidP="00FF422F">
      <w:pPr>
        <w:widowControl w:val="0"/>
        <w:jc w:val="right"/>
        <w:rPr>
          <w:rFonts w:ascii="GHEA Grapalat" w:hAnsi="GHEA Grapalat"/>
          <w:i/>
          <w:lang w:val="hy-AM"/>
        </w:rPr>
      </w:pPr>
    </w:p>
    <w:p w14:paraId="583EA1B0" w14:textId="77777777" w:rsidR="00BF5560" w:rsidRDefault="00BF5560" w:rsidP="00FF422F">
      <w:pPr>
        <w:widowControl w:val="0"/>
        <w:jc w:val="right"/>
        <w:rPr>
          <w:rFonts w:ascii="GHEA Grapalat" w:hAnsi="GHEA Grapalat"/>
          <w:i/>
          <w:lang w:val="hy-AM"/>
        </w:rPr>
      </w:pPr>
    </w:p>
    <w:p w14:paraId="7461CE7E" w14:textId="77777777" w:rsidR="00BF5560" w:rsidRDefault="00BF5560" w:rsidP="00FF422F">
      <w:pPr>
        <w:widowControl w:val="0"/>
        <w:jc w:val="right"/>
        <w:rPr>
          <w:rFonts w:ascii="GHEA Grapalat" w:hAnsi="GHEA Grapalat"/>
          <w:i/>
          <w:lang w:val="hy-AM"/>
        </w:rPr>
      </w:pPr>
    </w:p>
    <w:p w14:paraId="74A6F643" w14:textId="77777777" w:rsidR="00BF5560" w:rsidRDefault="00BF5560" w:rsidP="00FF422F">
      <w:pPr>
        <w:widowControl w:val="0"/>
        <w:jc w:val="right"/>
        <w:rPr>
          <w:rFonts w:ascii="GHEA Grapalat" w:hAnsi="GHEA Grapalat"/>
          <w:i/>
          <w:lang w:val="hy-AM"/>
        </w:rPr>
      </w:pPr>
    </w:p>
    <w:p w14:paraId="3E8CBE0A" w14:textId="77777777" w:rsidR="00BF5560" w:rsidRDefault="00BF5560" w:rsidP="00FF422F">
      <w:pPr>
        <w:widowControl w:val="0"/>
        <w:jc w:val="right"/>
        <w:rPr>
          <w:rFonts w:ascii="GHEA Grapalat" w:hAnsi="GHEA Grapalat"/>
          <w:i/>
          <w:lang w:val="hy-AM"/>
        </w:rPr>
      </w:pPr>
    </w:p>
    <w:p w14:paraId="57441746" w14:textId="77777777" w:rsidR="00BF5560" w:rsidRDefault="00BF5560" w:rsidP="00FF422F">
      <w:pPr>
        <w:widowControl w:val="0"/>
        <w:jc w:val="right"/>
        <w:rPr>
          <w:rFonts w:ascii="GHEA Grapalat" w:hAnsi="GHEA Grapalat"/>
          <w:i/>
          <w:lang w:val="hy-AM"/>
        </w:rPr>
      </w:pPr>
    </w:p>
    <w:p w14:paraId="5EF20FF3" w14:textId="77777777" w:rsidR="00BF5560" w:rsidRDefault="00BF5560" w:rsidP="00FF422F">
      <w:pPr>
        <w:widowControl w:val="0"/>
        <w:jc w:val="right"/>
        <w:rPr>
          <w:rFonts w:ascii="GHEA Grapalat" w:hAnsi="GHEA Grapalat"/>
          <w:i/>
          <w:lang w:val="hy-AM"/>
        </w:rPr>
      </w:pPr>
    </w:p>
    <w:p w14:paraId="3EB6E57E" w14:textId="77777777" w:rsidR="00BF5560" w:rsidRDefault="00BF5560" w:rsidP="00FF422F">
      <w:pPr>
        <w:widowControl w:val="0"/>
        <w:jc w:val="right"/>
        <w:rPr>
          <w:rFonts w:ascii="GHEA Grapalat" w:hAnsi="GHEA Grapalat"/>
          <w:i/>
          <w:lang w:val="hy-AM"/>
        </w:rPr>
      </w:pPr>
    </w:p>
    <w:p w14:paraId="4ABEF8B7" w14:textId="77777777" w:rsidR="00BF5560" w:rsidRDefault="00BF5560" w:rsidP="00FF422F">
      <w:pPr>
        <w:widowControl w:val="0"/>
        <w:jc w:val="right"/>
        <w:rPr>
          <w:rFonts w:ascii="GHEA Grapalat" w:hAnsi="GHEA Grapalat"/>
          <w:i/>
          <w:lang w:val="hy-AM"/>
        </w:rPr>
      </w:pPr>
    </w:p>
    <w:p w14:paraId="29FBCC62" w14:textId="77777777" w:rsidR="00BF5560" w:rsidRDefault="00BF5560" w:rsidP="00FF422F">
      <w:pPr>
        <w:widowControl w:val="0"/>
        <w:jc w:val="right"/>
        <w:rPr>
          <w:rFonts w:ascii="GHEA Grapalat" w:hAnsi="GHEA Grapalat"/>
          <w:i/>
          <w:lang w:val="hy-AM"/>
        </w:rPr>
      </w:pPr>
    </w:p>
    <w:p w14:paraId="17C43441" w14:textId="77777777" w:rsidR="00BF5560" w:rsidRDefault="00BF5560" w:rsidP="00FF422F">
      <w:pPr>
        <w:widowControl w:val="0"/>
        <w:jc w:val="right"/>
        <w:rPr>
          <w:rFonts w:ascii="GHEA Grapalat" w:hAnsi="GHEA Grapalat"/>
          <w:i/>
          <w:lang w:val="hy-AM"/>
        </w:rPr>
      </w:pPr>
    </w:p>
    <w:p w14:paraId="1A4818AC" w14:textId="77777777" w:rsidR="00BF5560" w:rsidRDefault="00BF5560" w:rsidP="00FF422F">
      <w:pPr>
        <w:widowControl w:val="0"/>
        <w:jc w:val="right"/>
        <w:rPr>
          <w:rFonts w:ascii="GHEA Grapalat" w:hAnsi="GHEA Grapalat"/>
          <w:i/>
          <w:lang w:val="hy-AM"/>
        </w:rPr>
      </w:pPr>
    </w:p>
    <w:p w14:paraId="73465298" w14:textId="77777777" w:rsidR="00BF5560" w:rsidRDefault="00BF5560" w:rsidP="00FF422F">
      <w:pPr>
        <w:widowControl w:val="0"/>
        <w:jc w:val="right"/>
        <w:rPr>
          <w:rFonts w:ascii="GHEA Grapalat" w:hAnsi="GHEA Grapalat"/>
          <w:i/>
          <w:lang w:val="hy-AM"/>
        </w:rPr>
      </w:pPr>
    </w:p>
    <w:p w14:paraId="623E445B" w14:textId="77777777" w:rsidR="00BF5560" w:rsidRDefault="00BF5560" w:rsidP="00FF422F">
      <w:pPr>
        <w:widowControl w:val="0"/>
        <w:jc w:val="right"/>
        <w:rPr>
          <w:rFonts w:ascii="GHEA Grapalat" w:hAnsi="GHEA Grapalat"/>
          <w:i/>
          <w:lang w:val="hy-AM"/>
        </w:rPr>
      </w:pPr>
    </w:p>
    <w:p w14:paraId="3B02A592" w14:textId="77777777" w:rsidR="00BF5560" w:rsidRDefault="00BF5560" w:rsidP="00FF422F">
      <w:pPr>
        <w:widowControl w:val="0"/>
        <w:jc w:val="right"/>
        <w:rPr>
          <w:rFonts w:ascii="GHEA Grapalat" w:hAnsi="GHEA Grapalat"/>
          <w:i/>
          <w:lang w:val="hy-AM"/>
        </w:rPr>
      </w:pPr>
    </w:p>
    <w:p w14:paraId="00587EEB" w14:textId="77777777" w:rsidR="00BF5560" w:rsidRDefault="00BF5560" w:rsidP="00FF422F">
      <w:pPr>
        <w:widowControl w:val="0"/>
        <w:jc w:val="right"/>
        <w:rPr>
          <w:rFonts w:ascii="GHEA Grapalat" w:hAnsi="GHEA Grapalat"/>
          <w:i/>
          <w:lang w:val="hy-AM"/>
        </w:rPr>
      </w:pPr>
    </w:p>
    <w:p w14:paraId="32FADBB7" w14:textId="77777777" w:rsidR="00BF5560" w:rsidRDefault="00BF5560" w:rsidP="00FF422F">
      <w:pPr>
        <w:widowControl w:val="0"/>
        <w:jc w:val="right"/>
        <w:rPr>
          <w:rFonts w:ascii="GHEA Grapalat" w:hAnsi="GHEA Grapalat"/>
          <w:i/>
          <w:lang w:val="hy-AM"/>
        </w:rPr>
      </w:pPr>
    </w:p>
    <w:p w14:paraId="12A6BDC2" w14:textId="77777777" w:rsidR="00BF5560" w:rsidRDefault="00BF5560" w:rsidP="00FF422F">
      <w:pPr>
        <w:widowControl w:val="0"/>
        <w:jc w:val="right"/>
        <w:rPr>
          <w:rFonts w:ascii="GHEA Grapalat" w:hAnsi="GHEA Grapalat"/>
          <w:i/>
          <w:lang w:val="hy-AM"/>
        </w:rPr>
      </w:pPr>
    </w:p>
    <w:p w14:paraId="6E6B542C" w14:textId="77777777" w:rsidR="00BF5560" w:rsidRDefault="00BF5560" w:rsidP="00FF422F">
      <w:pPr>
        <w:widowControl w:val="0"/>
        <w:jc w:val="right"/>
        <w:rPr>
          <w:rFonts w:ascii="GHEA Grapalat" w:hAnsi="GHEA Grapalat"/>
          <w:i/>
          <w:lang w:val="hy-AM"/>
        </w:rPr>
      </w:pPr>
    </w:p>
    <w:p w14:paraId="72760CED" w14:textId="77777777" w:rsidR="00BF5560" w:rsidRDefault="00BF5560" w:rsidP="00FF422F">
      <w:pPr>
        <w:widowControl w:val="0"/>
        <w:jc w:val="right"/>
        <w:rPr>
          <w:rFonts w:ascii="GHEA Grapalat" w:hAnsi="GHEA Grapalat"/>
          <w:i/>
          <w:lang w:val="hy-AM"/>
        </w:rPr>
      </w:pPr>
    </w:p>
    <w:p w14:paraId="2826A3CB" w14:textId="77777777" w:rsidR="00BF5560" w:rsidRDefault="00BF5560" w:rsidP="00FF422F">
      <w:pPr>
        <w:widowControl w:val="0"/>
        <w:jc w:val="right"/>
        <w:rPr>
          <w:rFonts w:ascii="GHEA Grapalat" w:hAnsi="GHEA Grapalat"/>
          <w:i/>
          <w:lang w:val="hy-AM"/>
        </w:rPr>
      </w:pPr>
    </w:p>
    <w:p w14:paraId="0E5F0855" w14:textId="77777777" w:rsidR="00BF5560" w:rsidRDefault="00BF5560" w:rsidP="00FF422F">
      <w:pPr>
        <w:widowControl w:val="0"/>
        <w:jc w:val="right"/>
        <w:rPr>
          <w:rFonts w:ascii="GHEA Grapalat" w:hAnsi="GHEA Grapalat"/>
          <w:i/>
          <w:lang w:val="hy-AM"/>
        </w:rPr>
      </w:pPr>
    </w:p>
    <w:p w14:paraId="25E4910E" w14:textId="77777777" w:rsidR="00BF5560" w:rsidRDefault="00BF5560" w:rsidP="00FF422F">
      <w:pPr>
        <w:widowControl w:val="0"/>
        <w:jc w:val="right"/>
        <w:rPr>
          <w:rFonts w:ascii="GHEA Grapalat" w:hAnsi="GHEA Grapalat"/>
          <w:i/>
          <w:lang w:val="hy-AM"/>
        </w:rPr>
      </w:pPr>
    </w:p>
    <w:p w14:paraId="560D18C5" w14:textId="77777777" w:rsidR="00BF5560" w:rsidRDefault="00BF5560" w:rsidP="00FF422F">
      <w:pPr>
        <w:widowControl w:val="0"/>
        <w:jc w:val="right"/>
        <w:rPr>
          <w:rFonts w:ascii="GHEA Grapalat" w:hAnsi="GHEA Grapalat"/>
          <w:i/>
          <w:lang w:val="hy-AM"/>
        </w:rPr>
      </w:pPr>
    </w:p>
    <w:p w14:paraId="6689833A" w14:textId="77777777" w:rsidR="00BF5560" w:rsidRDefault="00BF5560" w:rsidP="00FF422F">
      <w:pPr>
        <w:widowControl w:val="0"/>
        <w:jc w:val="right"/>
        <w:rPr>
          <w:rFonts w:ascii="GHEA Grapalat" w:hAnsi="GHEA Grapalat"/>
          <w:i/>
          <w:lang w:val="hy-AM"/>
        </w:rPr>
      </w:pPr>
    </w:p>
    <w:p w14:paraId="6CD10F6A" w14:textId="77777777" w:rsidR="00BF5560" w:rsidRDefault="00BF5560" w:rsidP="00FF422F">
      <w:pPr>
        <w:widowControl w:val="0"/>
        <w:jc w:val="right"/>
        <w:rPr>
          <w:rFonts w:ascii="GHEA Grapalat" w:hAnsi="GHEA Grapalat"/>
          <w:i/>
          <w:lang w:val="hy-AM"/>
        </w:rPr>
      </w:pPr>
    </w:p>
    <w:p w14:paraId="32B86EEC" w14:textId="77777777" w:rsidR="00BF5560" w:rsidRDefault="00BF5560" w:rsidP="00FF422F">
      <w:pPr>
        <w:widowControl w:val="0"/>
        <w:jc w:val="right"/>
        <w:rPr>
          <w:rFonts w:ascii="GHEA Grapalat" w:hAnsi="GHEA Grapalat"/>
          <w:i/>
          <w:lang w:val="hy-AM"/>
        </w:rPr>
      </w:pPr>
    </w:p>
    <w:p w14:paraId="323F8D4A" w14:textId="77777777" w:rsidR="00BF5560" w:rsidRDefault="00BF5560" w:rsidP="00FF422F">
      <w:pPr>
        <w:widowControl w:val="0"/>
        <w:jc w:val="right"/>
        <w:rPr>
          <w:rFonts w:ascii="GHEA Grapalat" w:hAnsi="GHEA Grapalat"/>
          <w:i/>
          <w:lang w:val="hy-AM"/>
        </w:rPr>
      </w:pPr>
    </w:p>
    <w:p w14:paraId="128D8EFA" w14:textId="77777777" w:rsidR="00BF5560" w:rsidRDefault="00BF5560" w:rsidP="00FF422F">
      <w:pPr>
        <w:widowControl w:val="0"/>
        <w:jc w:val="right"/>
        <w:rPr>
          <w:rFonts w:ascii="GHEA Grapalat" w:hAnsi="GHEA Grapalat"/>
          <w:i/>
          <w:lang w:val="hy-AM"/>
        </w:rPr>
      </w:pPr>
    </w:p>
    <w:p w14:paraId="74E3C5A1" w14:textId="77777777" w:rsidR="00BF5560" w:rsidRDefault="00BF5560" w:rsidP="00FF422F">
      <w:pPr>
        <w:widowControl w:val="0"/>
        <w:jc w:val="right"/>
        <w:rPr>
          <w:rFonts w:ascii="GHEA Grapalat" w:hAnsi="GHEA Grapalat"/>
          <w:i/>
          <w:lang w:val="hy-AM"/>
        </w:rPr>
      </w:pPr>
    </w:p>
    <w:p w14:paraId="6ADCFD51" w14:textId="77777777" w:rsidR="00BF5560" w:rsidRPr="00BF5560" w:rsidRDefault="00BF5560" w:rsidP="00BF5560">
      <w:pPr>
        <w:widowControl w:val="0"/>
        <w:rPr>
          <w:rFonts w:ascii="GHEA Grapalat" w:hAnsi="GHEA Grapalat"/>
          <w:i/>
        </w:rPr>
      </w:pPr>
    </w:p>
    <w:p w14:paraId="3445BA27" w14:textId="4400B999" w:rsidR="00BB28C8" w:rsidRPr="009F3DC7" w:rsidRDefault="00BB28C8" w:rsidP="00FF422F">
      <w:pPr>
        <w:widowControl w:val="0"/>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810"/>
        <w:gridCol w:w="261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FF422F">
        <w:trPr>
          <w:gridAfter w:val="1"/>
          <w:wAfter w:w="10" w:type="dxa"/>
          <w:trHeight w:val="1436"/>
        </w:trPr>
        <w:tc>
          <w:tcPr>
            <w:tcW w:w="450" w:type="dxa"/>
            <w:vAlign w:val="center"/>
          </w:tcPr>
          <w:p w14:paraId="60DB7A6B" w14:textId="3B388B06" w:rsidR="00EF3E3E" w:rsidRPr="00FF422F" w:rsidRDefault="00FF422F" w:rsidP="00DB5067">
            <w:pPr>
              <w:widowControl w:val="0"/>
              <w:suppressAutoHyphens/>
              <w:spacing w:after="120"/>
              <w:ind w:left="-43"/>
              <w:jc w:val="center"/>
              <w:rPr>
                <w:rFonts w:ascii="GHEA Grapalat" w:eastAsia="Calibri" w:hAnsi="GHEA Grapalat" w:cs="Calibri"/>
                <w:sz w:val="16"/>
                <w:szCs w:val="16"/>
                <w:lang w:val="en-US"/>
              </w:rPr>
            </w:pPr>
            <w:r>
              <w:rPr>
                <w:rFonts w:ascii="GHEA Grapalat" w:eastAsia="Calibri" w:hAnsi="GHEA Grapalat" w:cs="Calibri"/>
                <w:sz w:val="16"/>
                <w:szCs w:val="16"/>
                <w:lang w:val="en-US"/>
              </w:rPr>
              <w:t>NN</w:t>
            </w:r>
          </w:p>
        </w:tc>
        <w:tc>
          <w:tcPr>
            <w:tcW w:w="810"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261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3EC1ACE"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01B39">
              <w:rPr>
                <w:rFonts w:ascii="GHEA Grapalat" w:eastAsia="Calibri" w:hAnsi="GHEA Grapalat" w:cs="Calibri"/>
                <w:sz w:val="16"/>
                <w:szCs w:val="16"/>
              </w:rPr>
              <w:t>5</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FF422F">
        <w:trPr>
          <w:gridAfter w:val="1"/>
          <w:wAfter w:w="10" w:type="dxa"/>
          <w:cantSplit/>
          <w:trHeight w:val="1367"/>
        </w:trPr>
        <w:tc>
          <w:tcPr>
            <w:tcW w:w="450"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810"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261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BF5560" w:rsidRPr="0084361A" w14:paraId="2532CE43" w14:textId="77777777" w:rsidTr="00FF422F">
        <w:trPr>
          <w:gridAfter w:val="1"/>
          <w:wAfter w:w="10" w:type="dxa"/>
          <w:cantSplit/>
          <w:trHeight w:val="1134"/>
        </w:trPr>
        <w:tc>
          <w:tcPr>
            <w:tcW w:w="450" w:type="dxa"/>
            <w:vAlign w:val="center"/>
          </w:tcPr>
          <w:p w14:paraId="795342E8" w14:textId="77777777" w:rsidR="00BF5560" w:rsidRPr="0084361A" w:rsidRDefault="00BF5560" w:rsidP="00BF5560">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810" w:type="dxa"/>
            <w:vAlign w:val="center"/>
          </w:tcPr>
          <w:p w14:paraId="0A3AAF80" w14:textId="3D7BF28C" w:rsidR="00BF5560" w:rsidRPr="00FF422F" w:rsidRDefault="00BF5560" w:rsidP="00BF5560">
            <w:pPr>
              <w:suppressAutoHyphens/>
              <w:ind w:left="-158" w:right="-108"/>
              <w:jc w:val="center"/>
              <w:rPr>
                <w:rFonts w:ascii="Calibri" w:eastAsia="Calibri" w:hAnsi="Calibri" w:cs="Calibri"/>
                <w:sz w:val="20"/>
                <w:szCs w:val="20"/>
                <w:lang w:val="en-US"/>
              </w:rPr>
            </w:pPr>
            <w:r>
              <w:rPr>
                <w:rFonts w:ascii="Calibri" w:eastAsia="Calibri" w:hAnsi="Calibri" w:cs="Calibri"/>
                <w:sz w:val="20"/>
                <w:szCs w:val="20"/>
                <w:lang w:val="en-US"/>
              </w:rPr>
              <w:t>45221142/78</w:t>
            </w:r>
          </w:p>
        </w:tc>
        <w:tc>
          <w:tcPr>
            <w:tcW w:w="2610" w:type="dxa"/>
            <w:vAlign w:val="center"/>
          </w:tcPr>
          <w:p w14:paraId="086B86AA" w14:textId="7F21E054" w:rsidR="00BF5560" w:rsidRPr="00BF5560" w:rsidRDefault="00BF5560" w:rsidP="00BF5560">
            <w:pPr>
              <w:suppressAutoHyphens/>
              <w:jc w:val="center"/>
              <w:rPr>
                <w:rFonts w:ascii="Calibri" w:eastAsia="Calibri" w:hAnsi="Calibri" w:cs="Calibri"/>
                <w:sz w:val="22"/>
                <w:szCs w:val="22"/>
              </w:rPr>
            </w:pPr>
            <w:r w:rsidRPr="00BF5560">
              <w:rPr>
                <w:rFonts w:ascii="GHEA Grapalat" w:hAnsi="GHEA Grapalat" w:cs="Calibri"/>
                <w:color w:val="000000"/>
                <w:sz w:val="22"/>
                <w:szCs w:val="22"/>
              </w:rPr>
              <w:t>Работы по капитальному ремонту дворовой территории по адресу г. Ереван, административный район Кентрон, ул. Амиряна 18а</w:t>
            </w:r>
            <w:r w:rsidRPr="00BF5560">
              <w:rPr>
                <w:rFonts w:ascii="GHEA Grapalat" w:hAnsi="GHEA Grapalat" w:cs="Calibri"/>
                <w:color w:val="000000"/>
                <w:sz w:val="22"/>
                <w:szCs w:val="22"/>
              </w:rPr>
              <w:br/>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568A6770" w:rsidR="00BF5560" w:rsidRPr="00C01B39"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16AF0690"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539B71BE"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D675F0B"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51B5D461"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47A16D99"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7C20E996"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5D4ED584"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75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55F6B30A"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75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18BBB322"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73D3E661"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233A1EEF"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07C18EDE"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r>
      <w:tr w:rsidR="00BF5560" w:rsidRPr="0084361A" w14:paraId="3146B292" w14:textId="77777777" w:rsidTr="00FF422F">
        <w:trPr>
          <w:gridAfter w:val="1"/>
          <w:wAfter w:w="10" w:type="dxa"/>
          <w:cantSplit/>
          <w:trHeight w:val="1134"/>
        </w:trPr>
        <w:tc>
          <w:tcPr>
            <w:tcW w:w="450" w:type="dxa"/>
            <w:vAlign w:val="center"/>
          </w:tcPr>
          <w:p w14:paraId="66F7D89E" w14:textId="3DF54A4D" w:rsidR="00BF5560" w:rsidRPr="0084361A" w:rsidRDefault="00BF5560" w:rsidP="00BF5560">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2</w:t>
            </w:r>
          </w:p>
        </w:tc>
        <w:tc>
          <w:tcPr>
            <w:tcW w:w="810" w:type="dxa"/>
            <w:vAlign w:val="center"/>
          </w:tcPr>
          <w:p w14:paraId="4D3E1770" w14:textId="7B481197" w:rsidR="00BF5560" w:rsidRPr="00FF422F" w:rsidRDefault="00BF5560" w:rsidP="00BF5560">
            <w:pPr>
              <w:suppressAutoHyphens/>
              <w:ind w:left="-158" w:right="-108"/>
              <w:jc w:val="center"/>
              <w:rPr>
                <w:rFonts w:ascii="Calibri" w:eastAsia="Calibri" w:hAnsi="Calibri" w:cs="Calibri"/>
                <w:sz w:val="20"/>
                <w:szCs w:val="20"/>
                <w:lang w:val="en-US"/>
              </w:rPr>
            </w:pPr>
            <w:r>
              <w:rPr>
                <w:rFonts w:ascii="Calibri" w:eastAsia="Calibri" w:hAnsi="Calibri" w:cs="Calibri"/>
                <w:sz w:val="20"/>
                <w:szCs w:val="20"/>
                <w:lang w:val="en-US"/>
              </w:rPr>
              <w:t>45221142/79</w:t>
            </w:r>
          </w:p>
        </w:tc>
        <w:tc>
          <w:tcPr>
            <w:tcW w:w="2610" w:type="dxa"/>
            <w:vAlign w:val="center"/>
          </w:tcPr>
          <w:p w14:paraId="62160F0F" w14:textId="51A7F033" w:rsidR="00BF5560" w:rsidRPr="00BF5560" w:rsidRDefault="00BF5560" w:rsidP="00BF5560">
            <w:pPr>
              <w:suppressAutoHyphens/>
              <w:jc w:val="center"/>
              <w:rPr>
                <w:rFonts w:ascii="GHEA Grapalat" w:hAnsi="GHEA Grapalat" w:cs="Calibri"/>
                <w:color w:val="000000"/>
                <w:sz w:val="22"/>
                <w:szCs w:val="22"/>
              </w:rPr>
            </w:pPr>
            <w:r w:rsidRPr="00BF5560">
              <w:rPr>
                <w:rFonts w:ascii="GHEA Grapalat" w:hAnsi="GHEA Grapalat" w:cs="Calibri"/>
                <w:color w:val="000000"/>
                <w:sz w:val="22"/>
                <w:szCs w:val="22"/>
              </w:rPr>
              <w:t>Работы по капитальному ремонту дворовой территории по адресу г. Ереван, административный район Кентрон, ул. Саят-Нова 37</w:t>
            </w:r>
            <w:r w:rsidRPr="00BF5560">
              <w:rPr>
                <w:rFonts w:ascii="GHEA Grapalat" w:hAnsi="GHEA Grapalat" w:cs="Calibri"/>
                <w:color w:val="000000"/>
                <w:sz w:val="22"/>
                <w:szCs w:val="22"/>
              </w:rPr>
              <w:br/>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034C9775" w14:textId="2ABF0387" w:rsidR="00BF5560" w:rsidRPr="00C01B39"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2C5B1149" w14:textId="2E8F8EFA"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488" w:type="dxa"/>
            <w:tcBorders>
              <w:top w:val="single" w:sz="4" w:space="0" w:color="auto"/>
              <w:left w:val="nil"/>
              <w:bottom w:val="single" w:sz="4" w:space="0" w:color="auto"/>
              <w:right w:val="single" w:sz="4" w:space="0" w:color="auto"/>
            </w:tcBorders>
            <w:textDirection w:val="btLr"/>
            <w:vAlign w:val="center"/>
          </w:tcPr>
          <w:p w14:paraId="3CB2F6B0" w14:textId="6F588465"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8AE8E43" w14:textId="5FDAC9CE"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B946F64" w14:textId="382EFFE4"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8821B02" w14:textId="03F993F2"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51" w:type="dxa"/>
            <w:tcBorders>
              <w:top w:val="single" w:sz="4" w:space="0" w:color="auto"/>
              <w:left w:val="nil"/>
              <w:bottom w:val="single" w:sz="4" w:space="0" w:color="auto"/>
              <w:right w:val="single" w:sz="4" w:space="0" w:color="auto"/>
            </w:tcBorders>
            <w:textDirection w:val="btLr"/>
            <w:vAlign w:val="center"/>
          </w:tcPr>
          <w:p w14:paraId="2252E0BD" w14:textId="4F4CE584"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83" w:type="dxa"/>
            <w:tcBorders>
              <w:top w:val="single" w:sz="4" w:space="0" w:color="auto"/>
              <w:left w:val="nil"/>
              <w:bottom w:val="single" w:sz="4" w:space="0" w:color="auto"/>
              <w:right w:val="single" w:sz="4" w:space="0" w:color="auto"/>
            </w:tcBorders>
            <w:textDirection w:val="btLr"/>
            <w:vAlign w:val="center"/>
          </w:tcPr>
          <w:p w14:paraId="6084714C" w14:textId="311D4A44"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75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53FB6B1E" w14:textId="3FE30D1B"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75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6F49370F" w14:textId="6D256EFE"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66D2407E" w14:textId="784640D2"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2B012054" w14:textId="2162A161"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65420856" w14:textId="2A3BD9DD"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r>
      <w:tr w:rsidR="00BF5560" w:rsidRPr="0084361A" w14:paraId="0BF34B51" w14:textId="77777777" w:rsidTr="00FF422F">
        <w:trPr>
          <w:gridAfter w:val="1"/>
          <w:wAfter w:w="10" w:type="dxa"/>
          <w:cantSplit/>
          <w:trHeight w:val="1134"/>
        </w:trPr>
        <w:tc>
          <w:tcPr>
            <w:tcW w:w="450" w:type="dxa"/>
            <w:vAlign w:val="center"/>
          </w:tcPr>
          <w:p w14:paraId="350C2EA8" w14:textId="06302FE6" w:rsidR="00BF5560" w:rsidRPr="0084361A" w:rsidRDefault="00BF5560" w:rsidP="00BF5560">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lastRenderedPageBreak/>
              <w:t>3</w:t>
            </w:r>
          </w:p>
        </w:tc>
        <w:tc>
          <w:tcPr>
            <w:tcW w:w="810" w:type="dxa"/>
            <w:vAlign w:val="center"/>
          </w:tcPr>
          <w:p w14:paraId="2F66B65A" w14:textId="41C5DD3C" w:rsidR="00BF5560" w:rsidRPr="00FF422F" w:rsidRDefault="00BF5560" w:rsidP="00BF5560">
            <w:pPr>
              <w:suppressAutoHyphens/>
              <w:ind w:left="-158" w:right="-108"/>
              <w:jc w:val="center"/>
              <w:rPr>
                <w:rFonts w:ascii="Calibri" w:eastAsia="Calibri" w:hAnsi="Calibri" w:cs="Calibri"/>
                <w:sz w:val="20"/>
                <w:szCs w:val="20"/>
                <w:lang w:val="en-US"/>
              </w:rPr>
            </w:pPr>
            <w:r>
              <w:rPr>
                <w:rFonts w:ascii="Calibri" w:eastAsia="Calibri" w:hAnsi="Calibri" w:cs="Calibri"/>
                <w:sz w:val="20"/>
                <w:szCs w:val="20"/>
                <w:lang w:val="en-US"/>
              </w:rPr>
              <w:t>45221142/80</w:t>
            </w:r>
          </w:p>
        </w:tc>
        <w:tc>
          <w:tcPr>
            <w:tcW w:w="2610" w:type="dxa"/>
            <w:vAlign w:val="center"/>
          </w:tcPr>
          <w:p w14:paraId="126E73F0" w14:textId="32B6C4D9" w:rsidR="00BF5560" w:rsidRPr="00BF5560" w:rsidRDefault="00BF5560" w:rsidP="00BF5560">
            <w:pPr>
              <w:suppressAutoHyphens/>
              <w:jc w:val="center"/>
              <w:rPr>
                <w:rFonts w:ascii="GHEA Grapalat" w:hAnsi="GHEA Grapalat" w:cs="Calibri"/>
                <w:color w:val="000000"/>
                <w:sz w:val="22"/>
                <w:szCs w:val="22"/>
              </w:rPr>
            </w:pPr>
            <w:r w:rsidRPr="00BF5560">
              <w:rPr>
                <w:rFonts w:ascii="GHEA Grapalat" w:hAnsi="GHEA Grapalat" w:cs="Calibri"/>
                <w:color w:val="000000"/>
                <w:sz w:val="22"/>
                <w:szCs w:val="22"/>
              </w:rPr>
              <w:t>Работы по капитальному ремонту дворовой территории по адресу г. Ереван, административный район Кентрон, ул. Абовяна 39</w:t>
            </w:r>
            <w:r w:rsidRPr="00BF5560">
              <w:rPr>
                <w:rFonts w:ascii="GHEA Grapalat" w:hAnsi="GHEA Grapalat" w:cs="Calibri"/>
                <w:color w:val="000000"/>
                <w:sz w:val="22"/>
                <w:szCs w:val="22"/>
              </w:rPr>
              <w:br/>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32627E7A" w14:textId="1C8097A1" w:rsidR="00BF5560" w:rsidRPr="00C01B39"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079AE252" w14:textId="6BFC415E"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488" w:type="dxa"/>
            <w:tcBorders>
              <w:top w:val="single" w:sz="4" w:space="0" w:color="auto"/>
              <w:left w:val="nil"/>
              <w:bottom w:val="single" w:sz="4" w:space="0" w:color="auto"/>
              <w:right w:val="single" w:sz="4" w:space="0" w:color="auto"/>
            </w:tcBorders>
            <w:textDirection w:val="btLr"/>
            <w:vAlign w:val="center"/>
          </w:tcPr>
          <w:p w14:paraId="5BE908A7" w14:textId="7DB17078"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5FDD699" w14:textId="4F9E1832"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61E5C96" w14:textId="1BDACB33"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5D2B864" w14:textId="525D10B5"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51" w:type="dxa"/>
            <w:tcBorders>
              <w:top w:val="single" w:sz="4" w:space="0" w:color="auto"/>
              <w:left w:val="nil"/>
              <w:bottom w:val="single" w:sz="4" w:space="0" w:color="auto"/>
              <w:right w:val="single" w:sz="4" w:space="0" w:color="auto"/>
            </w:tcBorders>
            <w:textDirection w:val="btLr"/>
            <w:vAlign w:val="center"/>
          </w:tcPr>
          <w:p w14:paraId="4FF89C42" w14:textId="37D11A45"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83" w:type="dxa"/>
            <w:tcBorders>
              <w:top w:val="single" w:sz="4" w:space="0" w:color="auto"/>
              <w:left w:val="nil"/>
              <w:bottom w:val="single" w:sz="4" w:space="0" w:color="auto"/>
              <w:right w:val="single" w:sz="4" w:space="0" w:color="auto"/>
            </w:tcBorders>
            <w:textDirection w:val="btLr"/>
            <w:vAlign w:val="center"/>
          </w:tcPr>
          <w:p w14:paraId="0F8F7835" w14:textId="7CFEB13E"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75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0E032FC5" w14:textId="7D3F882D"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75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2B4C59FB" w14:textId="1441F2C4"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2B24BB9D" w14:textId="5DF10C5B"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3B3E502D" w14:textId="0FA51219"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60969587" w14:textId="7856CFD0"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r>
      <w:tr w:rsidR="00BF5560" w:rsidRPr="0084361A" w14:paraId="124A0D84" w14:textId="77777777" w:rsidTr="00FF422F">
        <w:trPr>
          <w:gridAfter w:val="1"/>
          <w:wAfter w:w="10" w:type="dxa"/>
          <w:cantSplit/>
          <w:trHeight w:val="1134"/>
        </w:trPr>
        <w:tc>
          <w:tcPr>
            <w:tcW w:w="450" w:type="dxa"/>
            <w:vAlign w:val="center"/>
          </w:tcPr>
          <w:p w14:paraId="1BF684A3" w14:textId="01AA441B" w:rsidR="00BF5560" w:rsidRPr="0084361A" w:rsidRDefault="00BF5560" w:rsidP="00BF5560">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4</w:t>
            </w:r>
          </w:p>
        </w:tc>
        <w:tc>
          <w:tcPr>
            <w:tcW w:w="810" w:type="dxa"/>
            <w:vAlign w:val="center"/>
          </w:tcPr>
          <w:p w14:paraId="5B4B2E2A" w14:textId="2639022C" w:rsidR="00BF5560" w:rsidRPr="00FF422F" w:rsidRDefault="00BF5560" w:rsidP="00BF5560">
            <w:pPr>
              <w:suppressAutoHyphens/>
              <w:ind w:left="-158" w:right="-108"/>
              <w:jc w:val="center"/>
              <w:rPr>
                <w:rFonts w:ascii="Calibri" w:eastAsia="Calibri" w:hAnsi="Calibri" w:cs="Calibri"/>
                <w:sz w:val="20"/>
                <w:szCs w:val="20"/>
                <w:lang w:val="en-US"/>
              </w:rPr>
            </w:pPr>
            <w:r>
              <w:rPr>
                <w:rFonts w:ascii="Calibri" w:eastAsia="Calibri" w:hAnsi="Calibri" w:cs="Calibri"/>
                <w:sz w:val="20"/>
                <w:szCs w:val="20"/>
                <w:lang w:val="en-US"/>
              </w:rPr>
              <w:t>45221142/81</w:t>
            </w:r>
          </w:p>
        </w:tc>
        <w:tc>
          <w:tcPr>
            <w:tcW w:w="2610" w:type="dxa"/>
            <w:vAlign w:val="center"/>
          </w:tcPr>
          <w:p w14:paraId="6E36F000" w14:textId="28AA7706" w:rsidR="00BF5560" w:rsidRPr="00BF5560" w:rsidRDefault="00BF5560" w:rsidP="00BF5560">
            <w:pPr>
              <w:suppressAutoHyphens/>
              <w:jc w:val="center"/>
              <w:rPr>
                <w:rFonts w:ascii="GHEA Grapalat" w:hAnsi="GHEA Grapalat" w:cs="Calibri"/>
                <w:color w:val="000000"/>
                <w:sz w:val="22"/>
                <w:szCs w:val="22"/>
              </w:rPr>
            </w:pPr>
            <w:r w:rsidRPr="00BF5560">
              <w:rPr>
                <w:rFonts w:ascii="GHEA Grapalat" w:hAnsi="GHEA Grapalat" w:cs="Calibri"/>
                <w:color w:val="000000"/>
                <w:sz w:val="22"/>
                <w:szCs w:val="22"/>
              </w:rPr>
              <w:t>Работы по капитальному ремонту дворовой территории по адресу г. Ереван, административный район Кентрон, просп. Маштоца 51</w:t>
            </w:r>
            <w:r w:rsidRPr="00BF5560">
              <w:rPr>
                <w:rFonts w:ascii="GHEA Grapalat" w:hAnsi="GHEA Grapalat" w:cs="Calibri"/>
                <w:color w:val="000000"/>
                <w:sz w:val="22"/>
                <w:szCs w:val="22"/>
              </w:rPr>
              <w:br/>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4CA21BAC" w14:textId="7AF70C3A" w:rsidR="00BF5560" w:rsidRPr="00C01B39"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020C7014" w14:textId="0F60792E"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488" w:type="dxa"/>
            <w:tcBorders>
              <w:top w:val="single" w:sz="4" w:space="0" w:color="auto"/>
              <w:left w:val="nil"/>
              <w:bottom w:val="single" w:sz="4" w:space="0" w:color="auto"/>
              <w:right w:val="single" w:sz="4" w:space="0" w:color="auto"/>
            </w:tcBorders>
            <w:textDirection w:val="btLr"/>
            <w:vAlign w:val="center"/>
          </w:tcPr>
          <w:p w14:paraId="32345388" w14:textId="6B2CCF3F"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C755EF4" w14:textId="72583687"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DC87940" w14:textId="15F138E0"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EE07872" w14:textId="73A5B3C9"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51" w:type="dxa"/>
            <w:tcBorders>
              <w:top w:val="single" w:sz="4" w:space="0" w:color="auto"/>
              <w:left w:val="nil"/>
              <w:bottom w:val="single" w:sz="4" w:space="0" w:color="auto"/>
              <w:right w:val="single" w:sz="4" w:space="0" w:color="auto"/>
            </w:tcBorders>
            <w:textDirection w:val="btLr"/>
            <w:vAlign w:val="center"/>
          </w:tcPr>
          <w:p w14:paraId="34799258" w14:textId="0C9AACEA"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w:t>
            </w:r>
          </w:p>
        </w:tc>
        <w:tc>
          <w:tcPr>
            <w:tcW w:w="583" w:type="dxa"/>
            <w:tcBorders>
              <w:top w:val="single" w:sz="4" w:space="0" w:color="auto"/>
              <w:left w:val="nil"/>
              <w:bottom w:val="single" w:sz="4" w:space="0" w:color="auto"/>
              <w:right w:val="single" w:sz="4" w:space="0" w:color="auto"/>
            </w:tcBorders>
            <w:textDirection w:val="btLr"/>
            <w:vAlign w:val="center"/>
          </w:tcPr>
          <w:p w14:paraId="36F00738" w14:textId="7B18DC92"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75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3151D399" w14:textId="49EA6BC1"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lang w:val="hy-AM"/>
              </w:rPr>
              <w:t xml:space="preserve">75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2B2F6FC5" w14:textId="1C808C9E"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55DFB494" w14:textId="198A9393"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021F6DB5" w14:textId="2C0974E1"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AC0675D" w14:textId="7DC38A85" w:rsidR="00BF5560" w:rsidRPr="00142B4C" w:rsidRDefault="00BF5560" w:rsidP="00BF5560">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r>
      <w:tr w:rsidR="00BF5560" w:rsidRPr="0084361A" w14:paraId="418AA6F7" w14:textId="77777777" w:rsidTr="00FF422F">
        <w:trPr>
          <w:gridAfter w:val="1"/>
          <w:wAfter w:w="10" w:type="dxa"/>
          <w:cantSplit/>
          <w:trHeight w:val="1134"/>
        </w:trPr>
        <w:tc>
          <w:tcPr>
            <w:tcW w:w="450" w:type="dxa"/>
            <w:vAlign w:val="center"/>
          </w:tcPr>
          <w:p w14:paraId="784004FA" w14:textId="3F2C9C1F" w:rsidR="00BF5560" w:rsidRDefault="00BF5560" w:rsidP="00BF5560">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5</w:t>
            </w:r>
          </w:p>
        </w:tc>
        <w:tc>
          <w:tcPr>
            <w:tcW w:w="810" w:type="dxa"/>
            <w:vAlign w:val="center"/>
          </w:tcPr>
          <w:p w14:paraId="4B0BEB3F" w14:textId="1A41E2D0" w:rsidR="00BF5560" w:rsidRPr="00FF422F" w:rsidRDefault="00BF5560" w:rsidP="00BF5560">
            <w:pPr>
              <w:suppressAutoHyphens/>
              <w:ind w:left="-158" w:right="-108"/>
              <w:jc w:val="center"/>
              <w:rPr>
                <w:rFonts w:ascii="Calibri" w:eastAsia="Calibri" w:hAnsi="Calibri" w:cs="Calibri"/>
                <w:sz w:val="20"/>
                <w:szCs w:val="20"/>
                <w:lang w:val="en-US"/>
              </w:rPr>
            </w:pPr>
            <w:r>
              <w:rPr>
                <w:rFonts w:ascii="Calibri" w:eastAsia="Calibri" w:hAnsi="Calibri" w:cs="Calibri"/>
                <w:sz w:val="20"/>
                <w:szCs w:val="20"/>
                <w:lang w:val="en-US"/>
              </w:rPr>
              <w:t>45221142/82</w:t>
            </w:r>
          </w:p>
        </w:tc>
        <w:tc>
          <w:tcPr>
            <w:tcW w:w="2610" w:type="dxa"/>
            <w:vAlign w:val="center"/>
          </w:tcPr>
          <w:p w14:paraId="234CB69E" w14:textId="2EA4F1E1" w:rsidR="00BF5560" w:rsidRPr="00BF5560" w:rsidRDefault="00BF5560" w:rsidP="00BF5560">
            <w:pPr>
              <w:suppressAutoHyphens/>
              <w:jc w:val="center"/>
              <w:rPr>
                <w:rFonts w:ascii="GHEA Grapalat" w:hAnsi="GHEA Grapalat" w:cs="Calibri"/>
                <w:color w:val="000000"/>
                <w:sz w:val="22"/>
                <w:szCs w:val="22"/>
              </w:rPr>
            </w:pPr>
            <w:r w:rsidRPr="00BF5560">
              <w:rPr>
                <w:rFonts w:ascii="GHEA Grapalat" w:hAnsi="GHEA Grapalat" w:cs="Calibri"/>
                <w:color w:val="000000"/>
                <w:sz w:val="22"/>
                <w:szCs w:val="22"/>
              </w:rPr>
              <w:t>Работы по капитальному ремонту дворовой территории по адресу г. Ереван, административный район Кентрон, ул. Цатуряна 34</w:t>
            </w:r>
            <w:r w:rsidRPr="00BF5560">
              <w:rPr>
                <w:rFonts w:ascii="GHEA Grapalat" w:hAnsi="GHEA Grapalat" w:cs="Calibri"/>
                <w:color w:val="000000"/>
                <w:sz w:val="22"/>
                <w:szCs w:val="22"/>
              </w:rPr>
              <w:br/>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51067FFF" w14:textId="2D4E58D3"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0169471C" w14:textId="31B25DD6"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88" w:type="dxa"/>
            <w:tcBorders>
              <w:top w:val="single" w:sz="4" w:space="0" w:color="auto"/>
              <w:left w:val="nil"/>
              <w:bottom w:val="single" w:sz="4" w:space="0" w:color="auto"/>
              <w:right w:val="single" w:sz="4" w:space="0" w:color="auto"/>
            </w:tcBorders>
            <w:textDirection w:val="btLr"/>
            <w:vAlign w:val="center"/>
          </w:tcPr>
          <w:p w14:paraId="3ED9BF1C" w14:textId="22C6A3A6"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856905" w14:textId="3980E707"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31AAD93" w14:textId="212BDB93"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181A232" w14:textId="2A935CB0"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51" w:type="dxa"/>
            <w:tcBorders>
              <w:top w:val="single" w:sz="4" w:space="0" w:color="auto"/>
              <w:left w:val="nil"/>
              <w:bottom w:val="single" w:sz="4" w:space="0" w:color="auto"/>
              <w:right w:val="single" w:sz="4" w:space="0" w:color="auto"/>
            </w:tcBorders>
            <w:textDirection w:val="btLr"/>
            <w:vAlign w:val="center"/>
          </w:tcPr>
          <w:p w14:paraId="6537F7B5" w14:textId="72578DF2"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83" w:type="dxa"/>
            <w:tcBorders>
              <w:top w:val="single" w:sz="4" w:space="0" w:color="auto"/>
              <w:left w:val="nil"/>
              <w:bottom w:val="single" w:sz="4" w:space="0" w:color="auto"/>
              <w:right w:val="single" w:sz="4" w:space="0" w:color="auto"/>
            </w:tcBorders>
            <w:textDirection w:val="btLr"/>
            <w:vAlign w:val="center"/>
          </w:tcPr>
          <w:p w14:paraId="2F26C6A7" w14:textId="23ED7E18"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 xml:space="preserve">75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7D9FC92F" w14:textId="690B17E3"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 xml:space="preserve">75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75F60C14" w14:textId="69A05001" w:rsidR="00BF5560" w:rsidRDefault="00BF5560" w:rsidP="00BF5560">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7B3A4CC7" w14:textId="462A2FD2" w:rsidR="00BF5560" w:rsidRDefault="00BF5560" w:rsidP="00BF5560">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06A075B1" w14:textId="5B7975FC" w:rsidR="00BF5560" w:rsidRDefault="00BF5560" w:rsidP="00BF5560">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54CFC378" w14:textId="5DB0378F" w:rsidR="00BF5560" w:rsidRDefault="00BF5560" w:rsidP="00BF5560">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r>
      <w:tr w:rsidR="00BF5560" w:rsidRPr="0084361A" w14:paraId="7A022404" w14:textId="77777777" w:rsidTr="00FF422F">
        <w:trPr>
          <w:gridAfter w:val="1"/>
          <w:wAfter w:w="10" w:type="dxa"/>
          <w:cantSplit/>
          <w:trHeight w:val="1134"/>
        </w:trPr>
        <w:tc>
          <w:tcPr>
            <w:tcW w:w="450" w:type="dxa"/>
            <w:vAlign w:val="center"/>
          </w:tcPr>
          <w:p w14:paraId="4C94FCE4" w14:textId="2D6E360B" w:rsidR="00BF5560" w:rsidRDefault="00BF5560" w:rsidP="00BF5560">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6</w:t>
            </w:r>
          </w:p>
        </w:tc>
        <w:tc>
          <w:tcPr>
            <w:tcW w:w="810" w:type="dxa"/>
            <w:vAlign w:val="center"/>
          </w:tcPr>
          <w:p w14:paraId="0AB688E1" w14:textId="6210E7B2" w:rsidR="00BF5560" w:rsidRPr="00FF422F" w:rsidRDefault="00BF5560" w:rsidP="00BF5560">
            <w:pPr>
              <w:suppressAutoHyphens/>
              <w:ind w:left="-158" w:right="-108"/>
              <w:jc w:val="center"/>
              <w:rPr>
                <w:rFonts w:ascii="Calibri" w:eastAsia="Calibri" w:hAnsi="Calibri" w:cs="Calibri"/>
                <w:sz w:val="20"/>
                <w:szCs w:val="20"/>
                <w:lang w:val="en-US"/>
              </w:rPr>
            </w:pPr>
            <w:r>
              <w:rPr>
                <w:rFonts w:ascii="Calibri" w:eastAsia="Calibri" w:hAnsi="Calibri" w:cs="Calibri"/>
                <w:sz w:val="20"/>
                <w:szCs w:val="20"/>
                <w:lang w:val="en-US"/>
              </w:rPr>
              <w:t>45221142/</w:t>
            </w:r>
            <w:r w:rsidR="00B87207">
              <w:rPr>
                <w:rFonts w:ascii="Calibri" w:eastAsia="Calibri" w:hAnsi="Calibri" w:cs="Calibri"/>
                <w:sz w:val="20"/>
                <w:szCs w:val="20"/>
                <w:lang w:val="en-US"/>
              </w:rPr>
              <w:t>83</w:t>
            </w:r>
          </w:p>
        </w:tc>
        <w:tc>
          <w:tcPr>
            <w:tcW w:w="2610" w:type="dxa"/>
            <w:vAlign w:val="center"/>
          </w:tcPr>
          <w:p w14:paraId="17ADCF3F" w14:textId="08E01045" w:rsidR="00BF5560" w:rsidRPr="00BF5560" w:rsidRDefault="00BF5560" w:rsidP="00BF5560">
            <w:pPr>
              <w:suppressAutoHyphens/>
              <w:jc w:val="center"/>
              <w:rPr>
                <w:rFonts w:ascii="GHEA Grapalat" w:hAnsi="GHEA Grapalat" w:cs="Calibri"/>
                <w:color w:val="000000"/>
                <w:sz w:val="22"/>
                <w:szCs w:val="22"/>
              </w:rPr>
            </w:pPr>
            <w:r w:rsidRPr="00BF5560">
              <w:rPr>
                <w:rFonts w:ascii="GHEA Grapalat" w:hAnsi="GHEA Grapalat" w:cs="Calibri"/>
                <w:color w:val="000000"/>
                <w:sz w:val="22"/>
                <w:szCs w:val="22"/>
              </w:rPr>
              <w:t>Работы по капитальному ремонту дворовой территории по адресу г. Ереван, административный район Кентрон, просп. Маштоца 37</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01F45D83" w14:textId="39BDF33C"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04" w:type="dxa"/>
            <w:tcBorders>
              <w:top w:val="single" w:sz="4" w:space="0" w:color="auto"/>
              <w:left w:val="nil"/>
              <w:bottom w:val="single" w:sz="4" w:space="0" w:color="auto"/>
              <w:right w:val="single" w:sz="4" w:space="0" w:color="auto"/>
            </w:tcBorders>
            <w:textDirection w:val="btLr"/>
            <w:vAlign w:val="center"/>
          </w:tcPr>
          <w:p w14:paraId="16B411DB" w14:textId="47291B1D"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88" w:type="dxa"/>
            <w:tcBorders>
              <w:top w:val="single" w:sz="4" w:space="0" w:color="auto"/>
              <w:left w:val="nil"/>
              <w:bottom w:val="single" w:sz="4" w:space="0" w:color="auto"/>
              <w:right w:val="single" w:sz="4" w:space="0" w:color="auto"/>
            </w:tcBorders>
            <w:textDirection w:val="btLr"/>
            <w:vAlign w:val="center"/>
          </w:tcPr>
          <w:p w14:paraId="151DB8EF" w14:textId="0F020AF8"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04C600C" w14:textId="5C6B80FE"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D0D812D" w14:textId="23407341"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A218CDE" w14:textId="7A925C6D"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51" w:type="dxa"/>
            <w:tcBorders>
              <w:top w:val="single" w:sz="4" w:space="0" w:color="auto"/>
              <w:left w:val="nil"/>
              <w:bottom w:val="single" w:sz="4" w:space="0" w:color="auto"/>
              <w:right w:val="single" w:sz="4" w:space="0" w:color="auto"/>
            </w:tcBorders>
            <w:textDirection w:val="btLr"/>
            <w:vAlign w:val="center"/>
          </w:tcPr>
          <w:p w14:paraId="4425DB51" w14:textId="5BF0BD4E"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83" w:type="dxa"/>
            <w:tcBorders>
              <w:top w:val="single" w:sz="4" w:space="0" w:color="auto"/>
              <w:left w:val="nil"/>
              <w:bottom w:val="single" w:sz="4" w:space="0" w:color="auto"/>
              <w:right w:val="single" w:sz="4" w:space="0" w:color="auto"/>
            </w:tcBorders>
            <w:textDirection w:val="btLr"/>
            <w:vAlign w:val="center"/>
          </w:tcPr>
          <w:p w14:paraId="7B5B94E1" w14:textId="3D9B2EFB"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 xml:space="preserve">75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036B6F82" w14:textId="05661E44" w:rsidR="00BF5560" w:rsidRDefault="00BF5560" w:rsidP="00BF5560">
            <w:pPr>
              <w:widowControl w:val="0"/>
              <w:suppressAutoHyphens/>
              <w:spacing w:after="120"/>
              <w:ind w:left="-108" w:right="-136"/>
              <w:jc w:val="center"/>
              <w:rPr>
                <w:rFonts w:ascii="GHEA Grapalat" w:hAnsi="GHEA Grapalat"/>
                <w:color w:val="000000"/>
                <w:sz w:val="20"/>
                <w:szCs w:val="20"/>
                <w:lang w:val="hy-AM"/>
              </w:rPr>
            </w:pPr>
            <w:r>
              <w:rPr>
                <w:rFonts w:ascii="GHEA Grapalat" w:hAnsi="GHEA Grapalat"/>
                <w:color w:val="000000"/>
                <w:sz w:val="20"/>
                <w:szCs w:val="20"/>
                <w:lang w:val="hy-AM"/>
              </w:rPr>
              <w:t xml:space="preserve">75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4BA173C4" w14:textId="39A3CA54" w:rsidR="00BF5560" w:rsidRDefault="00BF5560" w:rsidP="00BF5560">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425" w:type="dxa"/>
            <w:tcBorders>
              <w:top w:val="single" w:sz="4" w:space="0" w:color="auto"/>
              <w:left w:val="nil"/>
              <w:bottom w:val="single" w:sz="4" w:space="0" w:color="auto"/>
              <w:right w:val="single" w:sz="4" w:space="0" w:color="auto"/>
            </w:tcBorders>
            <w:textDirection w:val="btLr"/>
            <w:vAlign w:val="center"/>
          </w:tcPr>
          <w:p w14:paraId="0BE3001F" w14:textId="5B95D81F" w:rsidR="00BF5560" w:rsidRDefault="00BF5560" w:rsidP="00BF5560">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567" w:type="dxa"/>
            <w:tcBorders>
              <w:top w:val="single" w:sz="4" w:space="0" w:color="auto"/>
              <w:left w:val="nil"/>
              <w:bottom w:val="single" w:sz="4" w:space="0" w:color="auto"/>
              <w:right w:val="single" w:sz="4" w:space="0" w:color="auto"/>
            </w:tcBorders>
            <w:textDirection w:val="btLr"/>
            <w:vAlign w:val="center"/>
          </w:tcPr>
          <w:p w14:paraId="1E88578A" w14:textId="1E9114C6" w:rsidR="00BF5560" w:rsidRDefault="00BF5560" w:rsidP="00BF5560">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6F931E66" w14:textId="3ED6BEE8" w:rsidR="00BF5560" w:rsidRDefault="00BF5560" w:rsidP="00BF5560">
            <w:pPr>
              <w:widowControl w:val="0"/>
              <w:suppressAutoHyphens/>
              <w:spacing w:after="120"/>
              <w:ind w:left="-108" w:right="-136"/>
              <w:jc w:val="center"/>
              <w:rPr>
                <w:rFonts w:ascii="GHEA Grapalat" w:hAnsi="GHEA Grapalat"/>
                <w:color w:val="000000"/>
                <w:sz w:val="20"/>
                <w:szCs w:val="20"/>
              </w:rPr>
            </w:pPr>
            <w:r>
              <w:rPr>
                <w:rFonts w:ascii="GHEA Grapalat" w:hAnsi="GHEA Grapalat"/>
                <w:color w:val="000000"/>
                <w:sz w:val="20"/>
                <w:szCs w:val="20"/>
              </w:rPr>
              <w:t>10</w:t>
            </w:r>
            <w:r>
              <w:rPr>
                <w:rFonts w:ascii="GHEA Grapalat" w:hAnsi="GHEA Grapalat"/>
                <w:color w:val="000000"/>
                <w:sz w:val="20"/>
                <w:szCs w:val="20"/>
                <w:lang w:val="hy-AM"/>
              </w:rPr>
              <w:t xml:space="preserve">0 </w:t>
            </w:r>
            <w:r>
              <w:rPr>
                <w:rFonts w:ascii="GHEA Grapalat" w:hAnsi="GHEA Grapalat"/>
                <w:color w:val="000000"/>
                <w:sz w:val="20"/>
                <w:szCs w:val="20"/>
              </w:rPr>
              <w:t>%</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C50454">
      <w:pPr>
        <w:widowControl w:val="0"/>
        <w:spacing w:after="160"/>
        <w:jc w:val="both"/>
        <w:rPr>
          <w:rFonts w:ascii="GHEA Grapalat" w:hAnsi="GHEA Grapalat"/>
          <w:i/>
          <w:lang w:val="hy-AM"/>
        </w:rPr>
      </w:pPr>
    </w:p>
    <w:p w14:paraId="3B700F7A" w14:textId="77777777" w:rsidR="00C50454" w:rsidRDefault="00C50454" w:rsidP="00C50454">
      <w:pPr>
        <w:widowControl w:val="0"/>
        <w:spacing w:after="160"/>
        <w:jc w:val="both"/>
        <w:rPr>
          <w:rFonts w:ascii="GHEA Grapalat" w:hAnsi="GHEA Grapalat"/>
          <w:i/>
          <w:lang w:val="hy-AM"/>
        </w:rPr>
      </w:pPr>
    </w:p>
    <w:p w14:paraId="10ABCDCF" w14:textId="77777777" w:rsidR="00C50454" w:rsidRPr="00C50454" w:rsidRDefault="00C50454" w:rsidP="00C50454">
      <w:pPr>
        <w:widowControl w:val="0"/>
        <w:spacing w:after="160"/>
        <w:jc w:val="both"/>
        <w:rPr>
          <w:rFonts w:ascii="GHEA Grapalat" w:hAnsi="GHEA Grapalat"/>
          <w:i/>
          <w:lang w:val="hy-AM"/>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39920" w14:textId="77777777" w:rsidR="00A92B94" w:rsidRDefault="00A92B94">
      <w:r>
        <w:separator/>
      </w:r>
    </w:p>
  </w:endnote>
  <w:endnote w:type="continuationSeparator" w:id="0">
    <w:p w14:paraId="7E817CB9" w14:textId="77777777" w:rsidR="00A92B94" w:rsidRDefault="00A92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22347" w14:textId="77777777" w:rsidR="00A92B94" w:rsidRDefault="00A92B94">
      <w:r>
        <w:separator/>
      </w:r>
    </w:p>
  </w:footnote>
  <w:footnote w:type="continuationSeparator" w:id="0">
    <w:p w14:paraId="46665FE7" w14:textId="77777777" w:rsidR="00A92B94" w:rsidRDefault="00A92B94">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3"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D540B4"/>
    <w:multiLevelType w:val="hybridMultilevel"/>
    <w:tmpl w:val="174AF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2"/>
  </w:num>
  <w:num w:numId="2" w16cid:durableId="669329932">
    <w:abstractNumId w:val="12"/>
  </w:num>
  <w:num w:numId="3" w16cid:durableId="2030718160">
    <w:abstractNumId w:val="30"/>
  </w:num>
  <w:num w:numId="4" w16cid:durableId="1350065238">
    <w:abstractNumId w:val="22"/>
  </w:num>
  <w:num w:numId="5" w16cid:durableId="1192113742">
    <w:abstractNumId w:val="36"/>
  </w:num>
  <w:num w:numId="6" w16cid:durableId="225265252">
    <w:abstractNumId w:val="32"/>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3"/>
  </w:num>
  <w:num w:numId="13" w16cid:durableId="1150561914">
    <w:abstractNumId w:val="39"/>
  </w:num>
  <w:num w:numId="14" w16cid:durableId="167837779">
    <w:abstractNumId w:val="17"/>
  </w:num>
  <w:num w:numId="15" w16cid:durableId="1236206832">
    <w:abstractNumId w:val="41"/>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4"/>
  </w:num>
  <w:num w:numId="23" w16cid:durableId="947933712">
    <w:abstractNumId w:val="9"/>
  </w:num>
  <w:num w:numId="24" w16cid:durableId="1470585011">
    <w:abstractNumId w:val="29"/>
  </w:num>
  <w:num w:numId="25" w16cid:durableId="1053115768">
    <w:abstractNumId w:val="31"/>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7"/>
  </w:num>
  <w:num w:numId="34" w16cid:durableId="1606843210">
    <w:abstractNumId w:val="35"/>
  </w:num>
  <w:num w:numId="35" w16cid:durableId="352195695">
    <w:abstractNumId w:val="40"/>
  </w:num>
  <w:num w:numId="36" w16cid:durableId="1075397518">
    <w:abstractNumId w:val="14"/>
  </w:num>
  <w:num w:numId="37" w16cid:durableId="1615596204">
    <w:abstractNumId w:val="16"/>
  </w:num>
  <w:num w:numId="38" w16cid:durableId="276059773">
    <w:abstractNumId w:val="38"/>
  </w:num>
  <w:num w:numId="39" w16cid:durableId="927930428">
    <w:abstractNumId w:val="33"/>
  </w:num>
  <w:num w:numId="40" w16cid:durableId="2109036091">
    <w:abstractNumId w:val="2"/>
  </w:num>
  <w:num w:numId="41" w16cid:durableId="1546330101">
    <w:abstractNumId w:val="18"/>
  </w:num>
  <w:num w:numId="42" w16cid:durableId="861406082">
    <w:abstractNumId w:val="42"/>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 w:numId="49" w16cid:durableId="72508821">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4F93"/>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17B57"/>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45"/>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D85"/>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6C"/>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68A"/>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6AA3"/>
    <w:rsid w:val="001377BA"/>
    <w:rsid w:val="00137A5C"/>
    <w:rsid w:val="0014000D"/>
    <w:rsid w:val="001403AE"/>
    <w:rsid w:val="001406F0"/>
    <w:rsid w:val="00140841"/>
    <w:rsid w:val="00142496"/>
    <w:rsid w:val="00142B4C"/>
    <w:rsid w:val="001439BD"/>
    <w:rsid w:val="00143BD7"/>
    <w:rsid w:val="00143E59"/>
    <w:rsid w:val="00143E8C"/>
    <w:rsid w:val="00143E9D"/>
    <w:rsid w:val="0014410F"/>
    <w:rsid w:val="0014472E"/>
    <w:rsid w:val="00144E38"/>
    <w:rsid w:val="00144F73"/>
    <w:rsid w:val="001458D6"/>
    <w:rsid w:val="00145CC3"/>
    <w:rsid w:val="0014610E"/>
    <w:rsid w:val="00146685"/>
    <w:rsid w:val="00146B69"/>
    <w:rsid w:val="00146FC5"/>
    <w:rsid w:val="00147A77"/>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27"/>
    <w:rsid w:val="0016213E"/>
    <w:rsid w:val="00163324"/>
    <w:rsid w:val="001647D2"/>
    <w:rsid w:val="00164943"/>
    <w:rsid w:val="00164BBC"/>
    <w:rsid w:val="0016519F"/>
    <w:rsid w:val="00165A51"/>
    <w:rsid w:val="00165F09"/>
    <w:rsid w:val="00166832"/>
    <w:rsid w:val="0016739F"/>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9BF"/>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4CD"/>
    <w:rsid w:val="00246A3C"/>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1C62"/>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2AB4"/>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37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8CA"/>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81C"/>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0E9A"/>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50"/>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CF"/>
    <w:rsid w:val="004C78E7"/>
    <w:rsid w:val="004D0281"/>
    <w:rsid w:val="004D0AE2"/>
    <w:rsid w:val="004D0D74"/>
    <w:rsid w:val="004D0EA7"/>
    <w:rsid w:val="004D1BFD"/>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29B"/>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8A9"/>
    <w:rsid w:val="00584A70"/>
    <w:rsid w:val="005856C5"/>
    <w:rsid w:val="00585984"/>
    <w:rsid w:val="00585DD4"/>
    <w:rsid w:val="00585E16"/>
    <w:rsid w:val="00587072"/>
    <w:rsid w:val="00587521"/>
    <w:rsid w:val="00587699"/>
    <w:rsid w:val="005876A3"/>
    <w:rsid w:val="00587836"/>
    <w:rsid w:val="005900F2"/>
    <w:rsid w:val="0059159E"/>
    <w:rsid w:val="005918A4"/>
    <w:rsid w:val="00591EB1"/>
    <w:rsid w:val="00591FFF"/>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9C7"/>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9DE"/>
    <w:rsid w:val="005D4D30"/>
    <w:rsid w:val="005D4EC7"/>
    <w:rsid w:val="005D5478"/>
    <w:rsid w:val="005D5D7D"/>
    <w:rsid w:val="005D60E5"/>
    <w:rsid w:val="005D71EF"/>
    <w:rsid w:val="005D7469"/>
    <w:rsid w:val="005D7731"/>
    <w:rsid w:val="005D7FA6"/>
    <w:rsid w:val="005E019C"/>
    <w:rsid w:val="005E0725"/>
    <w:rsid w:val="005E09EB"/>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63E"/>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766"/>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0635"/>
    <w:rsid w:val="00731129"/>
    <w:rsid w:val="00731B85"/>
    <w:rsid w:val="00731BD1"/>
    <w:rsid w:val="00731D26"/>
    <w:rsid w:val="00731F31"/>
    <w:rsid w:val="00733993"/>
    <w:rsid w:val="00735365"/>
    <w:rsid w:val="00736959"/>
    <w:rsid w:val="00736A43"/>
    <w:rsid w:val="00737986"/>
    <w:rsid w:val="00737B2F"/>
    <w:rsid w:val="00737D8E"/>
    <w:rsid w:val="00737DD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EDC"/>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4F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454"/>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0FB2"/>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A8D"/>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1F"/>
    <w:rsid w:val="00A129A2"/>
    <w:rsid w:val="00A12A5E"/>
    <w:rsid w:val="00A12C95"/>
    <w:rsid w:val="00A134CC"/>
    <w:rsid w:val="00A13A15"/>
    <w:rsid w:val="00A14672"/>
    <w:rsid w:val="00A14685"/>
    <w:rsid w:val="00A14CF1"/>
    <w:rsid w:val="00A14ED9"/>
    <w:rsid w:val="00A150A9"/>
    <w:rsid w:val="00A150D1"/>
    <w:rsid w:val="00A1558D"/>
    <w:rsid w:val="00A15A3D"/>
    <w:rsid w:val="00A1623D"/>
    <w:rsid w:val="00A17ABE"/>
    <w:rsid w:val="00A20240"/>
    <w:rsid w:val="00A205BF"/>
    <w:rsid w:val="00A2065C"/>
    <w:rsid w:val="00A20B69"/>
    <w:rsid w:val="00A20E09"/>
    <w:rsid w:val="00A21022"/>
    <w:rsid w:val="00A21F21"/>
    <w:rsid w:val="00A21F69"/>
    <w:rsid w:val="00A22062"/>
    <w:rsid w:val="00A222D7"/>
    <w:rsid w:val="00A224FB"/>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0D2D"/>
    <w:rsid w:val="00A8134C"/>
    <w:rsid w:val="00A81620"/>
    <w:rsid w:val="00A81DD5"/>
    <w:rsid w:val="00A8328A"/>
    <w:rsid w:val="00A835E3"/>
    <w:rsid w:val="00A86287"/>
    <w:rsid w:val="00A863CC"/>
    <w:rsid w:val="00A863E1"/>
    <w:rsid w:val="00A86F00"/>
    <w:rsid w:val="00A9038F"/>
    <w:rsid w:val="00A90E28"/>
    <w:rsid w:val="00A90FCD"/>
    <w:rsid w:val="00A921FF"/>
    <w:rsid w:val="00A92B94"/>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28F"/>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7C9"/>
    <w:rsid w:val="00AC082E"/>
    <w:rsid w:val="00AC2B65"/>
    <w:rsid w:val="00AC309E"/>
    <w:rsid w:val="00AC30D5"/>
    <w:rsid w:val="00AC3B57"/>
    <w:rsid w:val="00AC3F2F"/>
    <w:rsid w:val="00AC4EAF"/>
    <w:rsid w:val="00AC5807"/>
    <w:rsid w:val="00AC5F52"/>
    <w:rsid w:val="00AC6235"/>
    <w:rsid w:val="00AC6523"/>
    <w:rsid w:val="00AC743C"/>
    <w:rsid w:val="00AC7A2E"/>
    <w:rsid w:val="00AD0BEB"/>
    <w:rsid w:val="00AD1066"/>
    <w:rsid w:val="00AD1BFE"/>
    <w:rsid w:val="00AD1CBA"/>
    <w:rsid w:val="00AD1FC6"/>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8F5"/>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21B"/>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178"/>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87207"/>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287"/>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5560"/>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4B39"/>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454"/>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5AE"/>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9A1"/>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A10"/>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418"/>
    <w:rsid w:val="00D61D87"/>
    <w:rsid w:val="00D6264D"/>
    <w:rsid w:val="00D62855"/>
    <w:rsid w:val="00D62A25"/>
    <w:rsid w:val="00D62C0F"/>
    <w:rsid w:val="00D63151"/>
    <w:rsid w:val="00D63D97"/>
    <w:rsid w:val="00D644EE"/>
    <w:rsid w:val="00D659B3"/>
    <w:rsid w:val="00D65BF2"/>
    <w:rsid w:val="00D65E4E"/>
    <w:rsid w:val="00D65EBA"/>
    <w:rsid w:val="00D67BE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67D"/>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07BCA"/>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A32"/>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3790E"/>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6FC"/>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878BB"/>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196"/>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09D"/>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88"/>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1BEC"/>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0EA"/>
    <w:rsid w:val="00F6236E"/>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B6D"/>
    <w:rsid w:val="00F86ED5"/>
    <w:rsid w:val="00F871C2"/>
    <w:rsid w:val="00F87FD4"/>
    <w:rsid w:val="00F90F49"/>
    <w:rsid w:val="00F914CF"/>
    <w:rsid w:val="00F91818"/>
    <w:rsid w:val="00F91F20"/>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B7B43"/>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1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22F"/>
    <w:rsid w:val="00FF5397"/>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table" w:styleId="ListTable5Dark-Accent2">
    <w:name w:val="List Table 5 Dark Accent 2"/>
    <w:basedOn w:val="TableNormal"/>
    <w:uiPriority w:val="50"/>
    <w:rsid w:val="00FF422F"/>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9316742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725739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4522</TotalTime>
  <Pages>112</Pages>
  <Words>26225</Words>
  <Characters>149486</Characters>
  <Application>Microsoft Office Word</Application>
  <DocSecurity>0</DocSecurity>
  <Lines>1245</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175361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1994</cp:revision>
  <cp:lastPrinted>2018-02-16T07:12:00Z</cp:lastPrinted>
  <dcterms:created xsi:type="dcterms:W3CDTF">2019-10-28T07:04:00Z</dcterms:created>
  <dcterms:modified xsi:type="dcterms:W3CDTF">2025-08-22T11:13:00Z</dcterms:modified>
</cp:coreProperties>
</file>